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026CC887" w:rsidR="00C84178" w:rsidRDefault="00C84178" w:rsidP="00773363">
      <w:pPr>
        <w:pStyle w:val="CRCoverPage"/>
        <w:tabs>
          <w:tab w:val="right" w:pos="9639"/>
        </w:tabs>
        <w:spacing w:after="0"/>
        <w:rPr>
          <w:b/>
          <w:i/>
          <w:noProof/>
          <w:sz w:val="28"/>
        </w:rPr>
      </w:pPr>
      <w:r>
        <w:rPr>
          <w:b/>
          <w:noProof/>
          <w:sz w:val="24"/>
        </w:rPr>
        <w:t>3GPP TSG-SA5 Meeting #15</w:t>
      </w:r>
      <w:r w:rsidR="001D3DE7">
        <w:rPr>
          <w:b/>
          <w:noProof/>
          <w:sz w:val="24"/>
        </w:rPr>
        <w:t>6</w:t>
      </w:r>
      <w:r>
        <w:rPr>
          <w:b/>
          <w:i/>
          <w:noProof/>
          <w:sz w:val="24"/>
        </w:rPr>
        <w:t xml:space="preserve"> </w:t>
      </w:r>
      <w:r>
        <w:rPr>
          <w:b/>
          <w:i/>
          <w:noProof/>
          <w:sz w:val="28"/>
        </w:rPr>
        <w:tab/>
        <w:t>S5-</w:t>
      </w:r>
      <w:r w:rsidR="00E862DB">
        <w:rPr>
          <w:b/>
          <w:i/>
          <w:noProof/>
          <w:sz w:val="28"/>
        </w:rPr>
        <w:t>244</w:t>
      </w:r>
      <w:r w:rsidR="008A7907">
        <w:rPr>
          <w:b/>
          <w:i/>
          <w:noProof/>
          <w:sz w:val="28"/>
        </w:rPr>
        <w:t>752</w:t>
      </w:r>
    </w:p>
    <w:p w14:paraId="414F722B" w14:textId="3A1CCE97" w:rsidR="00C84178" w:rsidRDefault="004505F9" w:rsidP="00773363">
      <w:pPr>
        <w:pStyle w:val="Header"/>
        <w:rPr>
          <w:sz w:val="22"/>
          <w:szCs w:val="22"/>
          <w:lang w:eastAsia="en-GB"/>
        </w:rPr>
      </w:pPr>
      <w:r>
        <w:rPr>
          <w:sz w:val="24"/>
        </w:rPr>
        <w:t>Maastricht,</w:t>
      </w:r>
      <w:r w:rsidR="00C84178">
        <w:rPr>
          <w:sz w:val="24"/>
        </w:rPr>
        <w:t xml:space="preserve"> </w:t>
      </w:r>
      <w:r>
        <w:rPr>
          <w:sz w:val="24"/>
        </w:rPr>
        <w:t>The Netherlands</w:t>
      </w:r>
      <w:r w:rsidR="00C84178">
        <w:rPr>
          <w:sz w:val="24"/>
        </w:rPr>
        <w:t xml:space="preserve">, </w:t>
      </w:r>
      <w:r>
        <w:rPr>
          <w:sz w:val="24"/>
        </w:rPr>
        <w:t>19</w:t>
      </w:r>
      <w:r w:rsidR="00C84178">
        <w:rPr>
          <w:sz w:val="24"/>
        </w:rPr>
        <w:t xml:space="preserve"> - </w:t>
      </w:r>
      <w:r>
        <w:rPr>
          <w:sz w:val="24"/>
        </w:rPr>
        <w:t>23</w:t>
      </w:r>
      <w:r w:rsidR="00C84178">
        <w:rPr>
          <w:sz w:val="24"/>
        </w:rPr>
        <w:t xml:space="preserve"> </w:t>
      </w:r>
      <w:r>
        <w:rPr>
          <w:sz w:val="24"/>
        </w:rPr>
        <w:t xml:space="preserve">August </w:t>
      </w:r>
      <w:r w:rsidR="00C84178">
        <w:rPr>
          <w:sz w:val="24"/>
        </w:rPr>
        <w:t>2024</w:t>
      </w:r>
      <w:r w:rsidR="008A7907">
        <w:rPr>
          <w:sz w:val="24"/>
        </w:rPr>
        <w:tab/>
      </w:r>
      <w:r w:rsidR="008A7907">
        <w:rPr>
          <w:sz w:val="24"/>
        </w:rPr>
        <w:tab/>
      </w:r>
      <w:r w:rsidR="008A7907">
        <w:rPr>
          <w:sz w:val="24"/>
        </w:rPr>
        <w:tab/>
      </w:r>
      <w:r w:rsidR="008A7907">
        <w:rPr>
          <w:sz w:val="24"/>
        </w:rPr>
        <w:tab/>
      </w:r>
      <w:r w:rsidR="008A7907">
        <w:rPr>
          <w:sz w:val="24"/>
        </w:rPr>
        <w:tab/>
      </w:r>
      <w:r w:rsidR="008A7907">
        <w:rPr>
          <w:sz w:val="24"/>
        </w:rPr>
        <w:tab/>
        <w:t>Revision of S5-244425</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11BF419F"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0A1F">
        <w:rPr>
          <w:rFonts w:ascii="Arial" w:hAnsi="Arial"/>
          <w:b/>
          <w:lang w:val="en-US"/>
        </w:rPr>
        <w:t xml:space="preserve">Ericsson </w:t>
      </w:r>
      <w:proofErr w:type="spellStart"/>
      <w:r w:rsidR="00710A1F">
        <w:rPr>
          <w:rFonts w:ascii="Arial" w:hAnsi="Arial"/>
          <w:b/>
          <w:lang w:val="en-US"/>
        </w:rPr>
        <w:t>España</w:t>
      </w:r>
      <w:proofErr w:type="spellEnd"/>
      <w:r w:rsidR="00710A1F">
        <w:rPr>
          <w:rFonts w:ascii="Arial" w:hAnsi="Arial"/>
          <w:b/>
          <w:lang w:val="en-US"/>
        </w:rPr>
        <w:t xml:space="preserve"> S.A.</w:t>
      </w:r>
      <w:r w:rsidR="0099613D">
        <w:rPr>
          <w:rFonts w:ascii="Arial" w:hAnsi="Arial"/>
          <w:b/>
          <w:lang w:val="en-US"/>
        </w:rPr>
        <w:t>, Deutsche Telekom</w:t>
      </w:r>
      <w:r w:rsidR="0079609A">
        <w:rPr>
          <w:rFonts w:ascii="Arial" w:hAnsi="Arial"/>
          <w:b/>
          <w:lang w:val="en-US"/>
        </w:rPr>
        <w:t xml:space="preserve">, </w:t>
      </w:r>
      <w:r w:rsidR="0079609A">
        <w:rPr>
          <w:rFonts w:ascii="Arial" w:hAnsi="Arial"/>
          <w:b/>
          <w:lang w:val="en-US"/>
        </w:rPr>
        <w:t>AT&amp;T</w:t>
      </w:r>
    </w:p>
    <w:p w14:paraId="679EBBCF" w14:textId="3602C32F" w:rsidR="00F6748A"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6748A">
        <w:rPr>
          <w:rFonts w:ascii="Arial" w:hAnsi="Arial" w:cs="Arial"/>
          <w:b/>
        </w:rPr>
        <w:t>pCR</w:t>
      </w:r>
      <w:proofErr w:type="spellEnd"/>
      <w:r w:rsidR="00F6748A">
        <w:rPr>
          <w:rFonts w:ascii="Arial" w:hAnsi="Arial" w:cs="Arial"/>
          <w:b/>
        </w:rPr>
        <w:t xml:space="preserve"> TR 28.879 </w:t>
      </w:r>
      <w:r w:rsidR="002C3139">
        <w:rPr>
          <w:rFonts w:ascii="Arial" w:hAnsi="Arial" w:cs="Arial"/>
          <w:b/>
        </w:rPr>
        <w:t>Discovery p</w:t>
      </w:r>
      <w:r w:rsidR="00F6748A">
        <w:rPr>
          <w:rFonts w:ascii="Arial" w:hAnsi="Arial" w:cs="Arial"/>
          <w:b/>
        </w:rPr>
        <w:t xml:space="preserve">olicy configuration – update solution 1 </w:t>
      </w:r>
      <w:r w:rsidR="00717E83">
        <w:rPr>
          <w:rFonts w:ascii="Arial" w:hAnsi="Arial" w:cs="Arial"/>
          <w:b/>
        </w:rPr>
        <w:t xml:space="preserve">description </w:t>
      </w:r>
      <w:r w:rsidR="00F6748A">
        <w:rPr>
          <w:rFonts w:ascii="Arial" w:hAnsi="Arial" w:cs="Arial"/>
          <w:b/>
        </w:rPr>
        <w:t>and add evaluation</w:t>
      </w:r>
      <w:r w:rsidR="00F6748A">
        <w:rPr>
          <w:rFonts w:ascii="Arial" w:hAnsi="Arial"/>
          <w:b/>
        </w:rPr>
        <w:t xml:space="preserve"> </w:t>
      </w:r>
    </w:p>
    <w:p w14:paraId="51019011" w14:textId="336C950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E151E4">
        <w:rPr>
          <w:rFonts w:ascii="Arial" w:hAnsi="Arial"/>
          <w:b/>
          <w:lang w:eastAsia="zh-CN"/>
        </w:rPr>
        <w:t xml:space="preserve"> </w:t>
      </w:r>
    </w:p>
    <w:p w14:paraId="4400B5F1" w14:textId="22D71694"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F42">
        <w:rPr>
          <w:rFonts w:ascii="Arial" w:hAnsi="Arial"/>
          <w:b/>
        </w:rPr>
        <w:t>6.19.21</w:t>
      </w:r>
    </w:p>
    <w:p w14:paraId="29BAA199" w14:textId="77777777" w:rsidR="00C022E3" w:rsidRDefault="00C022E3" w:rsidP="00C84178">
      <w:pPr>
        <w:pStyle w:val="Heading1"/>
      </w:pPr>
      <w:r>
        <w:t>1</w:t>
      </w:r>
      <w:r>
        <w:tab/>
        <w:t>Decision/action requested</w:t>
      </w:r>
    </w:p>
    <w:p w14:paraId="4712B85B" w14:textId="672C5F31"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A780AB1" w14:textId="77777777" w:rsidR="009508BB" w:rsidRDefault="009508BB" w:rsidP="009508BB">
      <w:pPr>
        <w:pStyle w:val="Heading1"/>
      </w:pPr>
      <w:r>
        <w:t>2</w:t>
      </w:r>
      <w:r>
        <w:tab/>
        <w:t>References</w:t>
      </w:r>
    </w:p>
    <w:p w14:paraId="1A3F06CA" w14:textId="77777777" w:rsidR="009508BB" w:rsidRDefault="009508BB" w:rsidP="009508BB">
      <w:pPr>
        <w:rPr>
          <w:color w:val="000000"/>
          <w:lang w:eastAsia="zh-CN"/>
        </w:rPr>
      </w:pPr>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77CB745C" w14:textId="0FA7362F" w:rsidR="009508BB" w:rsidRDefault="009508BB" w:rsidP="009508BB">
      <w:pPr>
        <w:rPr>
          <w:color w:val="000000"/>
          <w:lang w:eastAsia="zh-CN"/>
        </w:rPr>
      </w:pPr>
      <w:r>
        <w:rPr>
          <w:color w:val="000000"/>
          <w:lang w:eastAsia="zh-CN"/>
        </w:rPr>
        <w:t>[2] S5-24325</w:t>
      </w:r>
      <w:r w:rsidR="00D23BBB">
        <w:rPr>
          <w:color w:val="000000"/>
          <w:lang w:eastAsia="zh-CN"/>
        </w:rPr>
        <w:t>6</w:t>
      </w:r>
      <w:r>
        <w:rPr>
          <w:color w:val="000000"/>
          <w:lang w:eastAsia="zh-CN"/>
        </w:rPr>
        <w:t>: “</w:t>
      </w:r>
      <w:proofErr w:type="spellStart"/>
      <w:r>
        <w:rPr>
          <w:color w:val="000000"/>
          <w:lang w:eastAsia="zh-CN"/>
        </w:rPr>
        <w:t>pCR</w:t>
      </w:r>
      <w:proofErr w:type="spellEnd"/>
      <w:r>
        <w:rPr>
          <w:color w:val="000000"/>
          <w:lang w:eastAsia="zh-CN"/>
        </w:rPr>
        <w:t xml:space="preserve"> TR 28.879 </w:t>
      </w:r>
      <w:r w:rsidR="00D23BBB">
        <w:rPr>
          <w:color w:val="000000"/>
          <w:lang w:eastAsia="zh-CN"/>
        </w:rPr>
        <w:t xml:space="preserve">Configuring discovery policy for an external </w:t>
      </w:r>
      <w:proofErr w:type="spellStart"/>
      <w:r w:rsidR="00D23BBB">
        <w:rPr>
          <w:color w:val="000000"/>
          <w:lang w:eastAsia="zh-CN"/>
        </w:rPr>
        <w:t>MnS</w:t>
      </w:r>
      <w:proofErr w:type="spellEnd"/>
      <w:r w:rsidR="00D23BBB">
        <w:rPr>
          <w:color w:val="000000"/>
          <w:lang w:eastAsia="zh-CN"/>
        </w:rPr>
        <w:t xml:space="preserve"> consumer</w:t>
      </w:r>
      <w:r>
        <w:rPr>
          <w:color w:val="000000"/>
          <w:lang w:eastAsia="zh-CN"/>
        </w:rPr>
        <w:t>”</w:t>
      </w:r>
    </w:p>
    <w:p w14:paraId="533BD2F3" w14:textId="77777777" w:rsidR="009508BB" w:rsidRDefault="009508BB" w:rsidP="009508BB">
      <w:pPr>
        <w:pStyle w:val="Heading1"/>
      </w:pPr>
      <w:r>
        <w:t>3</w:t>
      </w:r>
      <w:r>
        <w:tab/>
        <w:t>Rationale</w:t>
      </w:r>
    </w:p>
    <w:p w14:paraId="37050192" w14:textId="2E50B6B6" w:rsidR="000B7FFC" w:rsidRDefault="009508BB" w:rsidP="00813B33">
      <w:pPr>
        <w:spacing w:after="120"/>
        <w:jc w:val="both"/>
      </w:pPr>
      <w:r>
        <w:t>Clause 5.1.</w:t>
      </w:r>
      <w:r w:rsidR="00007D3B">
        <w:t>3</w:t>
      </w:r>
      <w:r>
        <w:t xml:space="preserve"> in TR 28.879 [1] focuses on </w:t>
      </w:r>
      <w:r w:rsidR="00007D3B">
        <w:t xml:space="preserve">configuring </w:t>
      </w:r>
      <w:r w:rsidR="00D23BBB">
        <w:t>discovery policy</w:t>
      </w:r>
      <w:r>
        <w:t xml:space="preserve"> use case</w:t>
      </w:r>
      <w:r w:rsidR="00150829">
        <w:t xml:space="preserve">. </w:t>
      </w:r>
      <w:r w:rsidR="00470C3F">
        <w:t>This policy, defined during the API invoker enrolment phase, allows to specify the visibility for an API invoker, and therefore filter which service API information this API invoker can</w:t>
      </w:r>
      <w:r w:rsidR="00424486">
        <w:t xml:space="preserve"> </w:t>
      </w:r>
      <w:proofErr w:type="spellStart"/>
      <w:r w:rsidR="00813B33">
        <w:t>i</w:t>
      </w:r>
      <w:proofErr w:type="spellEnd"/>
      <w:r w:rsidR="00813B33">
        <w:t xml:space="preserve">) </w:t>
      </w:r>
      <w:r w:rsidR="00424486">
        <w:t>subscribe to</w:t>
      </w:r>
      <w:r w:rsidR="00813B33">
        <w:t xml:space="preserve">, </w:t>
      </w:r>
      <w:r w:rsidR="00424486">
        <w:t>during the onboarding phase</w:t>
      </w:r>
      <w:r w:rsidR="00813B33">
        <w:t xml:space="preserve">; and ii) </w:t>
      </w:r>
      <w:r w:rsidR="00813B33">
        <w:rPr>
          <w:rFonts w:eastAsia="Times New Roman"/>
        </w:rPr>
        <w:t>d</w:t>
      </w:r>
      <w:r w:rsidR="00813B33" w:rsidRPr="000D438C">
        <w:rPr>
          <w:rFonts w:eastAsia="Times New Roman"/>
        </w:rPr>
        <w:t>iscover and subsequently access, once API invoker gets onboarded</w:t>
      </w:r>
    </w:p>
    <w:p w14:paraId="7EC8DE4A" w14:textId="37D3A31A" w:rsidR="009508BB" w:rsidRDefault="009508BB" w:rsidP="009508BB">
      <w:pPr>
        <w:spacing w:after="60"/>
      </w:pPr>
      <w:r w:rsidRPr="00EF7FD3">
        <w:rPr>
          <w:u w:val="single"/>
        </w:rPr>
        <w:t>Status:</w:t>
      </w:r>
      <w:r>
        <w:t xml:space="preserve"> At SA5#155, a first draft of </w:t>
      </w:r>
      <w:r w:rsidR="00703B10">
        <w:t xml:space="preserve">configuring </w:t>
      </w:r>
      <w:r w:rsidR="00D23BBB">
        <w:t>discovery policy</w:t>
      </w:r>
      <w:r w:rsidR="00703B10">
        <w:t xml:space="preserve"> </w:t>
      </w:r>
      <w:r>
        <w:t>use case was agreed in S5-24325</w:t>
      </w:r>
      <w:r w:rsidR="00617708">
        <w:t>6</w:t>
      </w:r>
      <w:r>
        <w:t xml:space="preserve"> [2]. This first draft contains:</w:t>
      </w:r>
    </w:p>
    <w:p w14:paraId="7B04C16D" w14:textId="5A86930B" w:rsidR="009508BB" w:rsidRDefault="009508BB" w:rsidP="009508BB">
      <w:pPr>
        <w:pStyle w:val="ListParagraph"/>
        <w:numPr>
          <w:ilvl w:val="0"/>
          <w:numId w:val="41"/>
        </w:numPr>
        <w:spacing w:after="60"/>
      </w:pPr>
      <w:r>
        <w:t>Description (clause 5.1.</w:t>
      </w:r>
      <w:r w:rsidR="00617708">
        <w:t>3</w:t>
      </w:r>
      <w:r>
        <w:t>.1)</w:t>
      </w:r>
    </w:p>
    <w:p w14:paraId="007D7F3E" w14:textId="329DC45A" w:rsidR="009508BB" w:rsidRDefault="009508BB" w:rsidP="009508BB">
      <w:pPr>
        <w:pStyle w:val="ListParagraph"/>
        <w:numPr>
          <w:ilvl w:val="0"/>
          <w:numId w:val="41"/>
        </w:numPr>
        <w:spacing w:after="60"/>
      </w:pPr>
      <w:r>
        <w:t>Potential requirements (clause 5.1.</w:t>
      </w:r>
      <w:r w:rsidR="00617708">
        <w:t>3</w:t>
      </w:r>
      <w:r>
        <w:t>.2)</w:t>
      </w:r>
    </w:p>
    <w:p w14:paraId="7FB3928D" w14:textId="50D87221" w:rsidR="009508BB" w:rsidRDefault="009508BB" w:rsidP="00B70F5D">
      <w:pPr>
        <w:pStyle w:val="ListParagraph"/>
        <w:numPr>
          <w:ilvl w:val="0"/>
          <w:numId w:val="41"/>
        </w:numPr>
        <w:spacing w:after="60"/>
      </w:pPr>
      <w:r>
        <w:t>Potential solutions (clause 5.1.</w:t>
      </w:r>
      <w:r w:rsidR="00617708">
        <w:t>3</w:t>
      </w:r>
      <w:r>
        <w:t>.3)</w:t>
      </w:r>
      <w:r w:rsidR="00D23BBB">
        <w:t xml:space="preserve">, with three agreed solutions: “potential solution #1: </w:t>
      </w:r>
      <w:r w:rsidR="00C77795">
        <w:t xml:space="preserve">using </w:t>
      </w:r>
      <w:proofErr w:type="spellStart"/>
      <w:r w:rsidR="00C77795">
        <w:t>AccessRule</w:t>
      </w:r>
      <w:proofErr w:type="spellEnd"/>
      <w:r w:rsidR="00C77795">
        <w:t xml:space="preserve"> class for discovery policy definition”, “potential solution #2: using Role class for discovery policy definition”, “potential solution #3: </w:t>
      </w:r>
      <w:r w:rsidR="0064429E">
        <w:t xml:space="preserve">mapping policy definition into OAuth2.0 access token”. </w:t>
      </w:r>
    </w:p>
    <w:p w14:paraId="34E10CE6" w14:textId="6A5686DF" w:rsidR="007629B6" w:rsidRDefault="007629B6" w:rsidP="00B70F5D">
      <w:pPr>
        <w:pStyle w:val="ListParagraph"/>
        <w:numPr>
          <w:ilvl w:val="0"/>
          <w:numId w:val="41"/>
        </w:numPr>
        <w:spacing w:after="60"/>
      </w:pPr>
      <w:r>
        <w:t>Evaluation of potential solutions (clause 5.1.</w:t>
      </w:r>
      <w:r w:rsidR="00617708">
        <w:t>3</w:t>
      </w:r>
      <w:r>
        <w:t xml:space="preserve">.4), with a </w:t>
      </w:r>
      <w:r w:rsidR="00876FE2">
        <w:t xml:space="preserve">first assessment of three agreed solutions. </w:t>
      </w:r>
    </w:p>
    <w:p w14:paraId="5726D2E7" w14:textId="77777777" w:rsidR="00D23BBB" w:rsidRDefault="00D23BBB" w:rsidP="00D23BBB">
      <w:pPr>
        <w:pStyle w:val="ListParagraph"/>
        <w:spacing w:after="60"/>
        <w:ind w:left="644"/>
      </w:pPr>
    </w:p>
    <w:p w14:paraId="38F4333F" w14:textId="12320D9C" w:rsidR="0099236B" w:rsidRDefault="009508BB" w:rsidP="0099236B">
      <w:pPr>
        <w:spacing w:after="60"/>
      </w:pPr>
      <w:r w:rsidRPr="005A2212">
        <w:rPr>
          <w:u w:val="single"/>
        </w:rPr>
        <w:t>Gaps:</w:t>
      </w:r>
      <w:r>
        <w:t xml:space="preserve"> </w:t>
      </w:r>
      <w:r w:rsidR="0064429E">
        <w:t>there a</w:t>
      </w:r>
      <w:r w:rsidR="00D62111">
        <w:t xml:space="preserve">re some issues that </w:t>
      </w:r>
      <w:r w:rsidR="00876FE2">
        <w:t>need to be addressed; these are listed below:</w:t>
      </w:r>
    </w:p>
    <w:p w14:paraId="7CE91489" w14:textId="6F4DF87D" w:rsidR="007629B6" w:rsidRDefault="00D62111" w:rsidP="0099236B">
      <w:pPr>
        <w:pStyle w:val="ListParagraph"/>
        <w:numPr>
          <w:ilvl w:val="0"/>
          <w:numId w:val="42"/>
        </w:numPr>
        <w:spacing w:after="60"/>
      </w:pPr>
      <w:r>
        <w:t>In the clause 5.1.</w:t>
      </w:r>
      <w:r w:rsidR="00617708">
        <w:t>3</w:t>
      </w:r>
      <w:r>
        <w:t xml:space="preserve">.1, </w:t>
      </w:r>
      <w:r w:rsidR="007629B6" w:rsidRPr="007629B6">
        <w:t>i</w:t>
      </w:r>
      <w:r w:rsidR="007629B6">
        <w:t>t is said that “</w:t>
      </w:r>
      <w:r w:rsidR="007629B6" w:rsidRPr="007629B6">
        <w:t>3GPP specifications do not provide details nor guidelines for discovery policy definition; actually, the policy format (information elements and constraints) is entirely to the operator discretion</w:t>
      </w:r>
      <w:r w:rsidR="007629B6">
        <w:t xml:space="preserve">”. This is not entirely </w:t>
      </w:r>
      <w:proofErr w:type="gramStart"/>
      <w:r w:rsidR="007629B6">
        <w:t>true, since</w:t>
      </w:r>
      <w:proofErr w:type="gramEnd"/>
      <w:r w:rsidR="007629B6">
        <w:t xml:space="preserve"> solution #1 and #2 actually propose a solution for this policy definition. </w:t>
      </w:r>
    </w:p>
    <w:p w14:paraId="365199D6" w14:textId="0186B61B" w:rsidR="009508BB" w:rsidRDefault="00D62111" w:rsidP="009508BB">
      <w:pPr>
        <w:pStyle w:val="ListParagraph"/>
        <w:numPr>
          <w:ilvl w:val="0"/>
          <w:numId w:val="42"/>
        </w:numPr>
        <w:spacing w:after="60"/>
      </w:pPr>
      <w:r>
        <w:t>In the clause 5.1.</w:t>
      </w:r>
      <w:r w:rsidR="00617708">
        <w:t>3</w:t>
      </w:r>
      <w:r>
        <w:t xml:space="preserve">.2, </w:t>
      </w:r>
      <w:r w:rsidR="007629B6">
        <w:rPr>
          <w:b/>
        </w:rPr>
        <w:t>“PREQ-FS_MExpo-Disc-05”</w:t>
      </w:r>
      <w:r w:rsidR="00E00B02">
        <w:rPr>
          <w:b/>
        </w:rPr>
        <w:t xml:space="preserve"> </w:t>
      </w:r>
      <w:r w:rsidR="00E00B02">
        <w:rPr>
          <w:bCs/>
        </w:rPr>
        <w:t>refers to management data, without any clarification on what “management data” is/represents</w:t>
      </w:r>
      <w:r>
        <w:t xml:space="preserve">; leave it open may lead to misunderstanding and </w:t>
      </w:r>
      <w:r w:rsidR="0053209A">
        <w:t xml:space="preserve">wrong interpretations, </w:t>
      </w:r>
      <w:r w:rsidR="00E920D1">
        <w:t>e</w:t>
      </w:r>
      <w:r w:rsidR="0053209A">
        <w:t xml:space="preserve">specially when comparing </w:t>
      </w:r>
      <w:r w:rsidR="00E920D1">
        <w:t xml:space="preserve">to </w:t>
      </w:r>
      <w:r w:rsidR="0053209A">
        <w:t xml:space="preserve">what is existing in MSAC. </w:t>
      </w:r>
    </w:p>
    <w:p w14:paraId="250BFF11" w14:textId="67D7C732" w:rsidR="0053209A" w:rsidRDefault="0053209A" w:rsidP="009508BB">
      <w:pPr>
        <w:pStyle w:val="ListParagraph"/>
        <w:numPr>
          <w:ilvl w:val="0"/>
          <w:numId w:val="42"/>
        </w:numPr>
        <w:spacing w:after="60"/>
      </w:pPr>
      <w:r>
        <w:t>In the clause 5.1.</w:t>
      </w:r>
      <w:r w:rsidR="00617708">
        <w:t>3</w:t>
      </w:r>
      <w:r>
        <w:t xml:space="preserve">.3, solution #1 and solution #2 are kept separate, so the reader can interpret they are </w:t>
      </w:r>
      <w:r w:rsidR="0009694D">
        <w:t xml:space="preserve">alternative (i.e. competing with one another), which is not the case. </w:t>
      </w:r>
      <w:proofErr w:type="gramStart"/>
      <w:r w:rsidR="0009694D">
        <w:t>Actually, solution</w:t>
      </w:r>
      <w:proofErr w:type="gramEnd"/>
      <w:r w:rsidR="0009694D">
        <w:t xml:space="preserve"> #2 requires </w:t>
      </w:r>
      <w:r w:rsidR="00DE5CE0">
        <w:t xml:space="preserve">the underlying implementation of solution #1. It is better to present these solutions like variants, i.e. solutions #1 and #1b, to emphasize their relationship and dependencies. </w:t>
      </w:r>
    </w:p>
    <w:p w14:paraId="4A97B24F" w14:textId="46C0048F" w:rsidR="0053209A" w:rsidRDefault="007629B6" w:rsidP="0047206A">
      <w:pPr>
        <w:pStyle w:val="ListParagraph"/>
        <w:numPr>
          <w:ilvl w:val="0"/>
          <w:numId w:val="42"/>
        </w:numPr>
        <w:spacing w:after="60"/>
      </w:pPr>
      <w:r>
        <w:t>In the clause 5.1.</w:t>
      </w:r>
      <w:r w:rsidR="00617708">
        <w:t>3</w:t>
      </w:r>
      <w:r>
        <w:t>.4, the evaluation done for solutio</w:t>
      </w:r>
      <w:r w:rsidR="00876FE2">
        <w:t xml:space="preserve">ns #1 and #2 is rather poor. </w:t>
      </w:r>
      <w:proofErr w:type="gramStart"/>
      <w:r w:rsidR="00876FE2">
        <w:t>Actually, these</w:t>
      </w:r>
      <w:proofErr w:type="gramEnd"/>
      <w:r w:rsidR="00876FE2">
        <w:t xml:space="preserve"> solutions do not fulfil </w:t>
      </w:r>
      <w:r w:rsidR="00876FE2">
        <w:rPr>
          <w:b/>
        </w:rPr>
        <w:t>“PREQ-FS_MExpo-Disc-04”</w:t>
      </w:r>
      <w:r w:rsidR="00876FE2">
        <w:t>; reasons why should be elaborated further, so conclusions and recommendations can be endorsed at the end of the study</w:t>
      </w:r>
    </w:p>
    <w:p w14:paraId="33CF80D4" w14:textId="77777777" w:rsidR="00876FE2" w:rsidRPr="00EF7FD3" w:rsidRDefault="00876FE2" w:rsidP="00876FE2">
      <w:pPr>
        <w:pStyle w:val="ListParagraph"/>
        <w:spacing w:after="60"/>
      </w:pPr>
    </w:p>
    <w:p w14:paraId="6B4676C7" w14:textId="069B3DF5" w:rsidR="002D1A2C" w:rsidRDefault="00C022E3" w:rsidP="00BF37B1">
      <w:pPr>
        <w:pStyle w:val="Heading1"/>
      </w:pPr>
      <w:r>
        <w:t>4</w:t>
      </w:r>
      <w:r>
        <w:tab/>
        <w:t xml:space="preserve">Detailed </w:t>
      </w:r>
      <w:proofErr w:type="gramStart"/>
      <w:r>
        <w:t>proposal</w:t>
      </w:r>
      <w:proofErr w:type="gramEnd"/>
    </w:p>
    <w:p w14:paraId="305E8E4F" w14:textId="5DACECEC" w:rsidR="002D1A2C" w:rsidRDefault="00B241CA" w:rsidP="002D1A2C">
      <w:r>
        <w:t xml:space="preserve">The present </w:t>
      </w:r>
      <w:proofErr w:type="spellStart"/>
      <w:r>
        <w:t>pCR</w:t>
      </w:r>
      <w:proofErr w:type="spellEnd"/>
      <w:r>
        <w:t xml:space="preserve"> aims to bridge the abovementioned issues, by </w:t>
      </w:r>
      <w:r w:rsidR="001E4A9D">
        <w:t>mak</w:t>
      </w:r>
      <w:r>
        <w:t xml:space="preserve">ing </w:t>
      </w:r>
      <w:r w:rsidR="001E4A9D">
        <w:t>the following changes in the latest version of TR 28.879 [</w:t>
      </w:r>
      <w:r w:rsidR="000A091C">
        <w:t>1</w:t>
      </w:r>
      <w:r w:rsidR="001E4A9D">
        <w:t>].</w:t>
      </w:r>
    </w:p>
    <w:p w14:paraId="4194CBD2" w14:textId="1F2CEF24" w:rsidR="007C003D" w:rsidRDefault="00E00B02" w:rsidP="00E00B02">
      <w:pPr>
        <w:pStyle w:val="ListParagraph"/>
        <w:numPr>
          <w:ilvl w:val="0"/>
          <w:numId w:val="47"/>
        </w:numPr>
        <w:spacing w:after="60"/>
      </w:pPr>
      <w:r>
        <w:lastRenderedPageBreak/>
        <w:t>In clause 5.1.</w:t>
      </w:r>
      <w:r w:rsidR="00047BAA">
        <w:t>3</w:t>
      </w:r>
      <w:r>
        <w:t>.1, u</w:t>
      </w:r>
      <w:r w:rsidR="007C003D">
        <w:t>pdate the quoted sentenc</w:t>
      </w:r>
      <w:r w:rsidR="00047BAA">
        <w:t>e.</w:t>
      </w:r>
    </w:p>
    <w:p w14:paraId="367D5F80" w14:textId="1963FF3A" w:rsidR="00E00B02" w:rsidRDefault="00E00B02" w:rsidP="00E00B02">
      <w:pPr>
        <w:pStyle w:val="ListParagraph"/>
        <w:numPr>
          <w:ilvl w:val="0"/>
          <w:numId w:val="47"/>
        </w:numPr>
        <w:spacing w:after="60"/>
      </w:pPr>
      <w:r>
        <w:t>In clause 5.1.</w:t>
      </w:r>
      <w:r w:rsidR="00047BAA">
        <w:t>3</w:t>
      </w:r>
      <w:r>
        <w:t xml:space="preserve">.2, clarify management data meaning in </w:t>
      </w:r>
      <w:r>
        <w:rPr>
          <w:b/>
        </w:rPr>
        <w:t>PREQ-FS_MExpo-Disc-05”</w:t>
      </w:r>
      <w:r>
        <w:t>.</w:t>
      </w:r>
    </w:p>
    <w:p w14:paraId="58B48B98" w14:textId="25009AF4" w:rsidR="00E00B02" w:rsidRDefault="00E00B02" w:rsidP="00E00B02">
      <w:pPr>
        <w:pStyle w:val="ListParagraph"/>
        <w:numPr>
          <w:ilvl w:val="0"/>
          <w:numId w:val="47"/>
        </w:numPr>
        <w:spacing w:after="60"/>
      </w:pPr>
      <w:r>
        <w:t>In clause 5.1.</w:t>
      </w:r>
      <w:r w:rsidR="00047BAA">
        <w:t>3</w:t>
      </w:r>
      <w:r>
        <w:t xml:space="preserve">.3, </w:t>
      </w:r>
      <w:r w:rsidR="00EC4B82">
        <w:t>present solutions #1 and #2 as #1 and #1b, to emphasize on their relationship and dependencies; otherwise, the reader may see them as alternative/competing solutions.</w:t>
      </w:r>
    </w:p>
    <w:p w14:paraId="2E3B6804" w14:textId="32A6FE26" w:rsidR="00EB719B" w:rsidRDefault="00EC4B82" w:rsidP="002D1A2C">
      <w:pPr>
        <w:pStyle w:val="ListParagraph"/>
        <w:numPr>
          <w:ilvl w:val="0"/>
          <w:numId w:val="47"/>
        </w:numPr>
        <w:spacing w:after="60"/>
      </w:pPr>
      <w:r>
        <w:t>In clause 5.1.</w:t>
      </w:r>
      <w:r w:rsidR="00047BAA">
        <w:t>3</w:t>
      </w:r>
      <w:r>
        <w:t xml:space="preserve">.4, </w:t>
      </w:r>
      <w:r w:rsidR="00173058">
        <w:t xml:space="preserve">update and further elaborate on evaluation of solutions #1 and #2, highlighting lack of support for </w:t>
      </w:r>
      <w:r w:rsidR="00173058">
        <w:rPr>
          <w:b/>
        </w:rPr>
        <w:t>PREQ-FS_MExpo-Disc-04”</w:t>
      </w:r>
      <w:r w:rsidR="00173058">
        <w:t xml:space="preserve">. </w:t>
      </w:r>
    </w:p>
    <w:p w14:paraId="58BC969D" w14:textId="77777777" w:rsidR="00173058" w:rsidRDefault="00173058" w:rsidP="00173058">
      <w:pPr>
        <w:pStyle w:val="ListParagraph"/>
        <w:spacing w:after="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B719B" w14:paraId="7794B3E2"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2AEB2" w14:textId="77777777" w:rsidR="00EB719B" w:rsidRDefault="00EB719B" w:rsidP="007C55FC">
            <w:pPr>
              <w:overflowPunct w:val="0"/>
              <w:autoSpaceDE w:val="0"/>
              <w:autoSpaceDN w:val="0"/>
              <w:adjustRightInd w:val="0"/>
              <w:jc w:val="center"/>
              <w:rPr>
                <w:rFonts w:ascii="Arial" w:hAnsi="Arial" w:cs="Arial"/>
                <w:b/>
                <w:bCs/>
                <w:sz w:val="28"/>
                <w:szCs w:val="28"/>
              </w:rPr>
            </w:pPr>
            <w:bookmarkStart w:id="0" w:name="_Hlk171064339"/>
            <w:r>
              <w:rPr>
                <w:rFonts w:ascii="Arial" w:hAnsi="Arial" w:cs="Arial"/>
                <w:b/>
                <w:sz w:val="36"/>
                <w:szCs w:val="44"/>
              </w:rPr>
              <w:t>Begin Change</w:t>
            </w:r>
          </w:p>
        </w:tc>
      </w:tr>
      <w:bookmarkEnd w:id="0"/>
    </w:tbl>
    <w:p w14:paraId="5F29F242" w14:textId="77777777" w:rsidR="00EB719B" w:rsidRDefault="00EB719B" w:rsidP="00A41DEB"/>
    <w:p w14:paraId="0C982028" w14:textId="77777777" w:rsidR="009F0D54" w:rsidRPr="002C5B99" w:rsidRDefault="009F0D54" w:rsidP="009F0D54">
      <w:pPr>
        <w:pStyle w:val="Heading3"/>
        <w:ind w:left="1138" w:hanging="1138"/>
        <w:rPr>
          <w:rFonts w:eastAsia="Times New Roman"/>
        </w:rPr>
      </w:pPr>
      <w:bookmarkStart w:id="1" w:name="_Toc168331757"/>
      <w:r w:rsidRPr="002C5B99">
        <w:rPr>
          <w:rFonts w:eastAsia="Times New Roman"/>
        </w:rPr>
        <w:t>5.1.</w:t>
      </w:r>
      <w:r>
        <w:rPr>
          <w:rFonts w:eastAsia="Times New Roman"/>
        </w:rPr>
        <w:t>3</w:t>
      </w:r>
      <w:r>
        <w:rPr>
          <w:rFonts w:eastAsia="Times New Roman"/>
        </w:rPr>
        <w:tab/>
      </w:r>
      <w:r>
        <w:t>Use case</w:t>
      </w:r>
      <w:r w:rsidRPr="00F239B0">
        <w:t xml:space="preserve"> </w:t>
      </w:r>
      <w:r>
        <w:t>#3</w:t>
      </w:r>
      <w:r w:rsidRPr="00F239B0">
        <w:t xml:space="preserve">: </w:t>
      </w:r>
      <w:r>
        <w:t xml:space="preserve">Configuring discovery policy for an external </w:t>
      </w:r>
      <w:proofErr w:type="spellStart"/>
      <w:r>
        <w:t>MnS</w:t>
      </w:r>
      <w:proofErr w:type="spellEnd"/>
      <w:r>
        <w:t xml:space="preserve"> consumer.</w:t>
      </w:r>
      <w:bookmarkEnd w:id="1"/>
    </w:p>
    <w:p w14:paraId="43165142" w14:textId="77777777" w:rsidR="009F0D54" w:rsidRDefault="009F0D54" w:rsidP="009F0D54">
      <w:pPr>
        <w:pStyle w:val="Heading4"/>
      </w:pPr>
      <w:bookmarkStart w:id="2" w:name="_Toc168331758"/>
      <w:r w:rsidRPr="002C5B99">
        <w:t>5.</w:t>
      </w:r>
      <w:r>
        <w:t>1.3</w:t>
      </w:r>
      <w:r w:rsidRPr="002C5B99">
        <w:t>.1</w:t>
      </w:r>
      <w:r w:rsidRPr="002C5B99">
        <w:tab/>
      </w:r>
      <w:r w:rsidRPr="002C5B99">
        <w:tab/>
        <w:t>Description</w:t>
      </w:r>
      <w:bookmarkEnd w:id="2"/>
    </w:p>
    <w:p w14:paraId="4A3829B1" w14:textId="77777777" w:rsidR="009F0D54" w:rsidRDefault="009F0D54" w:rsidP="009F0D54">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discovery policy on a per API invoker basis. This policy, defined during the API invoker enrolment phase, allows to specify the visibility for an API invoker, and therefore filter which service API information this API invoker can: </w:t>
      </w:r>
    </w:p>
    <w:p w14:paraId="67A44789" w14:textId="77777777" w:rsidR="009F0D54" w:rsidRPr="000D438C" w:rsidRDefault="009F0D54" w:rsidP="009F0D54">
      <w:pPr>
        <w:pStyle w:val="B1"/>
        <w:rPr>
          <w:rFonts w:eastAsia="Times New Roman"/>
        </w:rPr>
      </w:pPr>
      <w:r>
        <w:rPr>
          <w:rFonts w:eastAsia="Times New Roman"/>
        </w:rPr>
        <w:t>-</w:t>
      </w:r>
      <w:r>
        <w:rPr>
          <w:rFonts w:eastAsia="Times New Roman"/>
        </w:rPr>
        <w:tab/>
      </w:r>
      <w:r w:rsidRPr="000D438C">
        <w:rPr>
          <w:rFonts w:eastAsia="Times New Roman"/>
        </w:rPr>
        <w:t xml:space="preserve">Subscribe to, during the API invoker onboarding. 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t>
      </w:r>
    </w:p>
    <w:p w14:paraId="2459439D" w14:textId="77777777" w:rsidR="009F0D54" w:rsidRPr="000D438C" w:rsidRDefault="009F0D54" w:rsidP="009F0D54">
      <w:pPr>
        <w:pStyle w:val="B1"/>
        <w:rPr>
          <w:rFonts w:eastAsia="Times New Roman"/>
        </w:rPr>
      </w:pPr>
      <w:r>
        <w:rPr>
          <w:rFonts w:eastAsia="Times New Roman"/>
        </w:rPr>
        <w:t>-</w:t>
      </w:r>
      <w:r>
        <w:rPr>
          <w:rFonts w:eastAsia="Times New Roman"/>
        </w:rPr>
        <w:tab/>
      </w:r>
      <w:r w:rsidRPr="000D438C">
        <w:rPr>
          <w:rFonts w:eastAsia="Times New Roman"/>
        </w:rPr>
        <w:t xml:space="preserve">Discover and subsequently </w:t>
      </w:r>
      <w:proofErr w:type="gramStart"/>
      <w:r w:rsidRPr="000D438C">
        <w:rPr>
          <w:rFonts w:eastAsia="Times New Roman"/>
        </w:rPr>
        <w:t>access, once</w:t>
      </w:r>
      <w:proofErr w:type="gramEnd"/>
      <w:r w:rsidRPr="000D438C">
        <w:rPr>
          <w:rFonts w:eastAsia="Times New Roman"/>
        </w:rPr>
        <w:t xml:space="preserve"> API invoker gets onboarded. Upon receiving a discovery request from the API invoker with certain query information (i.e., criteria for discovery matching service APIs), the CCF will apply the discovery policy on the search results matching the query criteria and filter them accordingly. </w:t>
      </w:r>
    </w:p>
    <w:p w14:paraId="0F83A6A5" w14:textId="50EDFA20" w:rsidR="009F0D54" w:rsidDel="00E6119E" w:rsidRDefault="009F0D54" w:rsidP="009F0D54">
      <w:pPr>
        <w:spacing w:after="120"/>
        <w:jc w:val="both"/>
        <w:rPr>
          <w:del w:id="3" w:author="Ericsson jaol" w:date="2024-08-01T18:20:00Z"/>
        </w:rPr>
      </w:pPr>
      <w:del w:id="4" w:author="Ericsson jaol" w:date="2024-08-01T18:20:00Z">
        <w:r w:rsidDel="00E6119E">
          <w:delText xml:space="preserve">It is worth noting that 3GPP specifications do not provide details nor guidelines for discovery policy definition; actually, the policy format (information elements and constraints) is entirely to the operator discretion. </w:delText>
        </w:r>
      </w:del>
    </w:p>
    <w:p w14:paraId="489CBBCB" w14:textId="77777777" w:rsidR="009F0D54" w:rsidRDefault="009F0D54" w:rsidP="009F0D54">
      <w:pPr>
        <w:jc w:val="both"/>
      </w:pPr>
      <w:r>
        <w:t xml:space="preserve">When using the CAPIF as the framework to expose </w:t>
      </w:r>
      <w:proofErr w:type="spellStart"/>
      <w:r>
        <w:t>MnSs</w:t>
      </w:r>
      <w:proofErr w:type="spellEnd"/>
      <w:r>
        <w:t xml:space="preserve">, the external </w:t>
      </w:r>
      <w:proofErr w:type="spellStart"/>
      <w:r>
        <w:t>MnS</w:t>
      </w:r>
      <w:proofErr w:type="spellEnd"/>
      <w:r>
        <w:t xml:space="preserve"> consumer plays the role of API invoker, and the published API information corresponds to the </w:t>
      </w:r>
      <w:proofErr w:type="spellStart"/>
      <w:r>
        <w:t>MnS</w:t>
      </w:r>
      <w:proofErr w:type="spellEnd"/>
      <w:r>
        <w:t xml:space="preserve"> information published into CCF compliant with </w:t>
      </w:r>
      <w:proofErr w:type="spellStart"/>
      <w:r>
        <w:t>ServiceAPIDescription</w:t>
      </w:r>
      <w:proofErr w:type="spellEnd"/>
      <w:r>
        <w:t xml:space="preserve"> (clause 8.2.4.2.2 from [5]). Likewise, for the cases where CAPIF and 3GPP management system belong both to the same administrative domain, the 3GPP management system administrator [29] also acts as CAPIF administrator. </w:t>
      </w:r>
    </w:p>
    <w:p w14:paraId="3FDD28E6" w14:textId="77777777" w:rsidR="009F0D54" w:rsidRDefault="009F0D54" w:rsidP="009F0D54">
      <w:pPr>
        <w:jc w:val="both"/>
      </w:pPr>
      <w:r>
        <w:t xml:space="preserve">However, there are two issues that deserve further analysis. </w:t>
      </w:r>
    </w:p>
    <w:p w14:paraId="2276C457" w14:textId="77777777" w:rsidR="009F0D54" w:rsidRDefault="009F0D54" w:rsidP="009F0D54">
      <w:pPr>
        <w:spacing w:after="120"/>
        <w:jc w:val="both"/>
      </w:pPr>
      <w:r>
        <w:t xml:space="preserve">On the one hand, it is needed to discuss how 3GPP management system can help define discovery policies for each external </w:t>
      </w:r>
      <w:proofErr w:type="spellStart"/>
      <w:r>
        <w:t>MnS</w:t>
      </w:r>
      <w:proofErr w:type="spellEnd"/>
      <w:r>
        <w:t xml:space="preserve"> consumer. The aim of these policies is to limit their visibility over the published </w:t>
      </w:r>
      <w:proofErr w:type="spellStart"/>
      <w:r>
        <w:t>MnS</w:t>
      </w:r>
      <w:proofErr w:type="spellEnd"/>
      <w:r>
        <w:t xml:space="preserve"> information, either at onboarding time (when the external </w:t>
      </w:r>
      <w:proofErr w:type="spellStart"/>
      <w:r>
        <w:t>MnS</w:t>
      </w:r>
      <w:proofErr w:type="spellEnd"/>
      <w:r>
        <w:t xml:space="preserve"> consumer becomes an onboarded API invoker) or at operation time (when the external </w:t>
      </w:r>
      <w:proofErr w:type="spellStart"/>
      <w:r>
        <w:t>MnS</w:t>
      </w:r>
      <w:proofErr w:type="spellEnd"/>
      <w:r>
        <w:t xml:space="preserve"> consumer issues discovery requests). The discovery policies can define filters at two levels: </w:t>
      </w:r>
    </w:p>
    <w:p w14:paraId="41570DB4" w14:textId="77777777"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First, the policy allows configuring which resources are made discoverable to the external </w:t>
      </w:r>
      <w:proofErr w:type="spellStart"/>
      <w:r w:rsidRPr="00EB1D76">
        <w:rPr>
          <w:rFonts w:eastAsia="Times New Roman"/>
        </w:rPr>
        <w:t>MnS</w:t>
      </w:r>
      <w:proofErr w:type="spellEnd"/>
      <w:r w:rsidRPr="00EB1D76">
        <w:rPr>
          <w:rFonts w:eastAsia="Times New Roman"/>
        </w:rPr>
        <w:t xml:space="preserve"> consumer. For each MOI which is under the management scope of the published </w:t>
      </w:r>
      <w:proofErr w:type="spellStart"/>
      <w:r w:rsidRPr="00EB1D76">
        <w:rPr>
          <w:rFonts w:eastAsia="Times New Roman"/>
        </w:rPr>
        <w:t>MnS</w:t>
      </w:r>
      <w:proofErr w:type="spellEnd"/>
      <w:r w:rsidRPr="00EB1D76">
        <w:rPr>
          <w:rFonts w:eastAsia="Times New Roman"/>
        </w:rPr>
        <w:t xml:space="preserve">, the policy specifies whether the MOI is visible or not. </w:t>
      </w:r>
    </w:p>
    <w:p w14:paraId="43B592E6" w14:textId="77777777"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Secondly, for each visible MOI, the policy allows limiting what the external </w:t>
      </w:r>
      <w:proofErr w:type="spellStart"/>
      <w:r w:rsidRPr="00EB1D76">
        <w:rPr>
          <w:rFonts w:eastAsia="Times New Roman"/>
        </w:rPr>
        <w:t>MnS</w:t>
      </w:r>
      <w:proofErr w:type="spellEnd"/>
      <w:r w:rsidRPr="00EB1D76">
        <w:rPr>
          <w:rFonts w:eastAsia="Times New Roman"/>
        </w:rPr>
        <w:t xml:space="preserve"> consumer can see regarding:</w:t>
      </w:r>
    </w:p>
    <w:p w14:paraId="27D15999" w14:textId="77777777" w:rsidR="009F0D54" w:rsidRPr="00EB1D76" w:rsidRDefault="009F0D54" w:rsidP="009F0D54">
      <w:pPr>
        <w:pStyle w:val="B2"/>
        <w:rPr>
          <w:rFonts w:eastAsia="Times New Roman"/>
        </w:rPr>
      </w:pPr>
      <w:r>
        <w:rPr>
          <w:rFonts w:eastAsia="Times New Roman"/>
        </w:rPr>
        <w:t>-</w:t>
      </w:r>
      <w:r>
        <w:rPr>
          <w:rFonts w:eastAsia="Times New Roman"/>
        </w:rPr>
        <w:tab/>
      </w:r>
      <w:r w:rsidRPr="00EB1D76">
        <w:rPr>
          <w:rFonts w:eastAsia="Times New Roman"/>
        </w:rPr>
        <w:t xml:space="preserve">Attributes supported by the MOI. </w:t>
      </w:r>
    </w:p>
    <w:p w14:paraId="25670678" w14:textId="77777777" w:rsidR="009F0D54" w:rsidRPr="00EB1D76" w:rsidRDefault="009F0D54" w:rsidP="009F0D54">
      <w:pPr>
        <w:pStyle w:val="B2"/>
        <w:rPr>
          <w:rFonts w:eastAsia="Times New Roman"/>
        </w:rPr>
      </w:pPr>
      <w:r>
        <w:rPr>
          <w:rFonts w:eastAsia="Times New Roman"/>
        </w:rPr>
        <w:t>-</w:t>
      </w:r>
      <w:r>
        <w:rPr>
          <w:rFonts w:eastAsia="Times New Roman"/>
        </w:rPr>
        <w:tab/>
      </w:r>
      <w:r w:rsidRPr="00EB1D76">
        <w:rPr>
          <w:rFonts w:eastAsia="Times New Roman"/>
        </w:rPr>
        <w:t xml:space="preserve">CRUD operations and/or notifications associated to the MOI. </w:t>
      </w:r>
    </w:p>
    <w:p w14:paraId="7C6FF2CC" w14:textId="77777777" w:rsidR="009F0D54" w:rsidRPr="00EB1D76" w:rsidRDefault="009F0D54" w:rsidP="009F0D54">
      <w:pPr>
        <w:pStyle w:val="B2"/>
        <w:rPr>
          <w:rFonts w:eastAsia="Times New Roman"/>
        </w:rPr>
      </w:pPr>
      <w:r>
        <w:rPr>
          <w:rFonts w:eastAsia="Times New Roman"/>
        </w:rPr>
        <w:t>-</w:t>
      </w:r>
      <w:r>
        <w:rPr>
          <w:rFonts w:eastAsia="Times New Roman"/>
        </w:rPr>
        <w:tab/>
      </w:r>
      <w:r w:rsidRPr="00EB1D76">
        <w:rPr>
          <w:rFonts w:eastAsia="Times New Roman"/>
        </w:rPr>
        <w:t xml:space="preserve">Management data, e.g. performance and fault information, associated to the MOI. </w:t>
      </w:r>
    </w:p>
    <w:p w14:paraId="6DC267B4" w14:textId="77777777" w:rsidR="009F0D54" w:rsidRDefault="009F0D54" w:rsidP="009F0D54">
      <w:pPr>
        <w:jc w:val="both"/>
        <w:rPr>
          <w:color w:val="000000" w:themeColor="text1"/>
        </w:rPr>
      </w:pPr>
      <w:r>
        <w:t xml:space="preserve">On the other hand, it is needed to discuss how a defined discovery policy can be configured on the CCF, so that this policy </w:t>
      </w:r>
      <w:r w:rsidRPr="003F2733">
        <w:rPr>
          <w:color w:val="000000" w:themeColor="text1"/>
          <w:lang w:eastAsia="zh-CN"/>
        </w:rPr>
        <w:t xml:space="preserve">can be </w:t>
      </w:r>
      <w:r>
        <w:rPr>
          <w:color w:val="000000" w:themeColor="text1"/>
          <w:lang w:eastAsia="zh-CN"/>
        </w:rPr>
        <w:t xml:space="preserve">initially associated </w:t>
      </w:r>
      <w:r w:rsidRPr="003F2733">
        <w:rPr>
          <w:color w:val="000000" w:themeColor="text1"/>
          <w:lang w:eastAsia="zh-CN"/>
        </w:rPr>
        <w:t xml:space="preserve">to the API invoker during the enrolment phase.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policy can be updated over the API invoker’s lifetime. The policy configuration can be done through OAuth2.0 access token, by mapping discovery policy into token scope values. </w:t>
      </w:r>
    </w:p>
    <w:p w14:paraId="2C958638" w14:textId="77777777" w:rsidR="00596672" w:rsidRDefault="00596672" w:rsidP="009F0D54">
      <w:pPr>
        <w:jc w:val="both"/>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96672" w14:paraId="7D87BB12" w14:textId="77777777" w:rsidTr="003639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90F159" w14:textId="77777777" w:rsidR="00596672" w:rsidRDefault="00596672" w:rsidP="0036394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2</w:t>
            </w:r>
            <w:r w:rsidRPr="009F0D54">
              <w:rPr>
                <w:rFonts w:ascii="Arial" w:hAnsi="Arial" w:cs="Arial"/>
                <w:b/>
                <w:sz w:val="36"/>
                <w:szCs w:val="44"/>
                <w:vertAlign w:val="superscript"/>
              </w:rPr>
              <w:t>nd</w:t>
            </w:r>
            <w:r>
              <w:rPr>
                <w:rFonts w:ascii="Arial" w:hAnsi="Arial" w:cs="Arial"/>
                <w:b/>
                <w:sz w:val="36"/>
                <w:szCs w:val="44"/>
                <w:vertAlign w:val="superscript"/>
              </w:rPr>
              <w:t xml:space="preserve"> </w:t>
            </w:r>
            <w:r>
              <w:rPr>
                <w:rFonts w:ascii="Arial" w:hAnsi="Arial" w:cs="Arial"/>
                <w:b/>
                <w:sz w:val="36"/>
                <w:szCs w:val="44"/>
              </w:rPr>
              <w:t>Change</w:t>
            </w:r>
          </w:p>
        </w:tc>
      </w:tr>
    </w:tbl>
    <w:p w14:paraId="762BB193" w14:textId="77777777" w:rsidR="00596672" w:rsidRPr="00E628D8" w:rsidRDefault="00596672" w:rsidP="009F0D54">
      <w:pPr>
        <w:jc w:val="both"/>
        <w:rPr>
          <w:color w:val="000000" w:themeColor="text1"/>
          <w:lang w:eastAsia="zh-CN"/>
        </w:rPr>
      </w:pPr>
    </w:p>
    <w:p w14:paraId="56115E4C" w14:textId="77777777" w:rsidR="009F0D54" w:rsidRDefault="009F0D54" w:rsidP="009F0D54">
      <w:pPr>
        <w:pStyle w:val="Heading4"/>
      </w:pPr>
      <w:bookmarkStart w:id="5" w:name="_Toc168331759"/>
      <w:r>
        <w:t>5.1.3.2</w:t>
      </w:r>
      <w:r>
        <w:tab/>
      </w:r>
      <w:r w:rsidRPr="00F1699B">
        <w:t>Potential</w:t>
      </w:r>
      <w:r>
        <w:t xml:space="preserve"> requirements</w:t>
      </w:r>
      <w:bookmarkEnd w:id="5"/>
    </w:p>
    <w:p w14:paraId="735B77D3" w14:textId="77777777" w:rsidR="009F0D54" w:rsidRDefault="009F0D54" w:rsidP="009F0D54">
      <w:pPr>
        <w:jc w:val="both"/>
        <w:rPr>
          <w:bCs/>
        </w:rPr>
      </w:pPr>
      <w:r>
        <w:rPr>
          <w:b/>
        </w:rPr>
        <w:t xml:space="preserve">PREQ-FS_MExpo-Disc-01: </w:t>
      </w:r>
      <w:r>
        <w:rPr>
          <w:bCs/>
        </w:rPr>
        <w:t xml:space="preserve">The 3GPP management system shall provide the capability to configure which MOIs, among those ones that are within the scope of a published </w:t>
      </w:r>
      <w:proofErr w:type="spellStart"/>
      <w:r>
        <w:rPr>
          <w:bCs/>
        </w:rPr>
        <w:t>MnSs</w:t>
      </w:r>
      <w:proofErr w:type="spellEnd"/>
      <w:r>
        <w:rPr>
          <w:bCs/>
        </w:rPr>
        <w:t xml:space="preserve">, are visible to an external </w:t>
      </w:r>
      <w:proofErr w:type="spellStart"/>
      <w:r>
        <w:rPr>
          <w:bCs/>
        </w:rPr>
        <w:t>MnS</w:t>
      </w:r>
      <w:proofErr w:type="spellEnd"/>
      <w:r>
        <w:rPr>
          <w:bCs/>
        </w:rPr>
        <w:t xml:space="preserve"> consumer. The filtered set of MOIs is referred to as discoverable MOIs.</w:t>
      </w:r>
    </w:p>
    <w:p w14:paraId="1710E146" w14:textId="77777777" w:rsidR="009F0D54" w:rsidRDefault="009F0D54" w:rsidP="009F0D54">
      <w:pPr>
        <w:jc w:val="both"/>
        <w:rPr>
          <w:bCs/>
        </w:rPr>
      </w:pPr>
      <w:r>
        <w:rPr>
          <w:b/>
        </w:rPr>
        <w:t xml:space="preserve">PREQ-FS_MExpo-Disc-02: </w:t>
      </w:r>
      <w:r>
        <w:rPr>
          <w:bCs/>
        </w:rPr>
        <w:t xml:space="preserve">The 3GPP management system shall provide the capability to configure, for a discoverable MOI, which attributes supported by this MOI are visible to an external </w:t>
      </w:r>
      <w:proofErr w:type="spellStart"/>
      <w:r>
        <w:rPr>
          <w:bCs/>
        </w:rPr>
        <w:t>MnS</w:t>
      </w:r>
      <w:proofErr w:type="spellEnd"/>
      <w:r>
        <w:rPr>
          <w:bCs/>
        </w:rPr>
        <w:t xml:space="preserve"> consumer. </w:t>
      </w:r>
    </w:p>
    <w:p w14:paraId="7D9F0B93" w14:textId="77777777" w:rsidR="009F0D54" w:rsidRDefault="009F0D54" w:rsidP="009F0D54">
      <w:pPr>
        <w:jc w:val="both"/>
        <w:rPr>
          <w:bCs/>
        </w:rPr>
      </w:pPr>
      <w:r>
        <w:rPr>
          <w:b/>
        </w:rPr>
        <w:t xml:space="preserve">PREQ-FS_MExpo-Disc-03: </w:t>
      </w:r>
      <w:r>
        <w:rPr>
          <w:bCs/>
        </w:rPr>
        <w:t xml:space="preserve">The 3GPP management system shall provide the capability to configure, for a discoverable MOI, which CRUD operations associated to this MOI are visible to an external </w:t>
      </w:r>
      <w:proofErr w:type="spellStart"/>
      <w:r>
        <w:rPr>
          <w:bCs/>
        </w:rPr>
        <w:t>MnS</w:t>
      </w:r>
      <w:proofErr w:type="spellEnd"/>
      <w:r>
        <w:rPr>
          <w:bCs/>
        </w:rPr>
        <w:t xml:space="preserve"> consumer. </w:t>
      </w:r>
    </w:p>
    <w:p w14:paraId="598BFBBD" w14:textId="77777777" w:rsidR="009F0D54" w:rsidRDefault="009F0D54" w:rsidP="009F0D54">
      <w:pPr>
        <w:jc w:val="both"/>
        <w:rPr>
          <w:bCs/>
        </w:rPr>
      </w:pPr>
      <w:r>
        <w:rPr>
          <w:b/>
        </w:rPr>
        <w:t xml:space="preserve">PREQ-FS_MExpo-Disc-04: </w:t>
      </w:r>
      <w:r>
        <w:rPr>
          <w:bCs/>
        </w:rPr>
        <w:t xml:space="preserve">The 3GPP management system shall provide the capability to configure, for a discoverable MOI, which notifications associated to this MOI are visible to an external </w:t>
      </w:r>
      <w:proofErr w:type="spellStart"/>
      <w:r>
        <w:rPr>
          <w:bCs/>
        </w:rPr>
        <w:t>MnS</w:t>
      </w:r>
      <w:proofErr w:type="spellEnd"/>
      <w:r>
        <w:rPr>
          <w:bCs/>
        </w:rPr>
        <w:t xml:space="preserve"> consumer. </w:t>
      </w:r>
    </w:p>
    <w:p w14:paraId="74177FE9" w14:textId="7B16B936" w:rsidR="007E7E0A" w:rsidRDefault="009F0D54" w:rsidP="009F0D54">
      <w:pPr>
        <w:jc w:val="both"/>
        <w:rPr>
          <w:bCs/>
        </w:rPr>
      </w:pPr>
      <w:r>
        <w:rPr>
          <w:b/>
        </w:rPr>
        <w:t xml:space="preserve">PREQ-FS_MExpo-Disc-05: </w:t>
      </w:r>
      <w:r>
        <w:rPr>
          <w:bCs/>
        </w:rPr>
        <w:t xml:space="preserve">The 3GPP management system shall provide the capability to configure, for a discoverable MOI, which management data associated to this MOI are visible to an external </w:t>
      </w:r>
      <w:proofErr w:type="spellStart"/>
      <w:r>
        <w:rPr>
          <w:bCs/>
        </w:rPr>
        <w:t>MnS</w:t>
      </w:r>
      <w:proofErr w:type="spellEnd"/>
      <w:r>
        <w:rPr>
          <w:bCs/>
        </w:rPr>
        <w:t xml:space="preserve"> consumer. </w:t>
      </w:r>
    </w:p>
    <w:p w14:paraId="7EE8BF81" w14:textId="71E96B17" w:rsidR="007E7E0A" w:rsidRDefault="007E7E0A" w:rsidP="009F0D54">
      <w:pPr>
        <w:jc w:val="both"/>
        <w:rPr>
          <w:bCs/>
        </w:rPr>
      </w:pPr>
      <w:ins w:id="6" w:author="Ericsson jaol" w:date="2024-08-08T13:12:00Z">
        <w:r>
          <w:rPr>
            <w:bCs/>
          </w:rPr>
          <w:t xml:space="preserve">NOTE 1: Management data includes for example performance measurements, KPIs and alarm </w:t>
        </w:r>
        <w:del w:id="7" w:author="d1" w:date="2024-08-22T07:28:00Z">
          <w:r w:rsidDel="002F704C">
            <w:rPr>
              <w:bCs/>
            </w:rPr>
            <w:delText>types.</w:delText>
          </w:r>
        </w:del>
      </w:ins>
      <w:ins w:id="8" w:author="d1" w:date="2024-08-22T07:28:00Z">
        <w:r w:rsidR="002F704C">
          <w:rPr>
            <w:bCs/>
          </w:rPr>
          <w:t>information.</w:t>
        </w:r>
      </w:ins>
      <w:ins w:id="9" w:author="Ericsson jaol" w:date="2024-08-08T13:12:00Z">
        <w:r>
          <w:rPr>
            <w:bCs/>
          </w:rPr>
          <w:t xml:space="preserve"> </w:t>
        </w:r>
      </w:ins>
    </w:p>
    <w:p w14:paraId="046EF12C" w14:textId="54F34D0B" w:rsidR="009F0D54" w:rsidRPr="00977F2A" w:rsidRDefault="009F0D54" w:rsidP="009F0D54">
      <w:pPr>
        <w:pStyle w:val="EditorsNote"/>
        <w:ind w:left="0" w:firstLine="0"/>
        <w:rPr>
          <w:color w:val="000000" w:themeColor="text1"/>
        </w:rPr>
      </w:pPr>
      <w:r w:rsidRPr="00C35760">
        <w:rPr>
          <w:bCs/>
          <w:color w:val="000000" w:themeColor="text1"/>
        </w:rPr>
        <w:t>NOTE</w:t>
      </w:r>
      <w:ins w:id="10" w:author="Ericsson jaol" w:date="2024-08-08T13:12:00Z">
        <w:r w:rsidR="007E7E0A">
          <w:rPr>
            <w:bCs/>
            <w:color w:val="000000" w:themeColor="text1"/>
          </w:rPr>
          <w:t xml:space="preserve"> 2</w:t>
        </w:r>
      </w:ins>
      <w:r w:rsidRPr="00C35760">
        <w:rPr>
          <w:bCs/>
          <w:color w:val="000000" w:themeColor="text1"/>
        </w:rPr>
        <w:t xml:space="preserve">: The above listed requirements are based on those originally defined </w:t>
      </w:r>
      <w:r>
        <w:rPr>
          <w:color w:val="000000" w:themeColor="text1"/>
        </w:rPr>
        <w:t xml:space="preserve">in 3GPP TS 28.319 [29], but now applicable for external </w:t>
      </w:r>
      <w:proofErr w:type="spellStart"/>
      <w:r>
        <w:rPr>
          <w:color w:val="000000" w:themeColor="text1"/>
        </w:rPr>
        <w:t>MnS</w:t>
      </w:r>
      <w:proofErr w:type="spellEnd"/>
      <w:r>
        <w:rPr>
          <w:color w:val="000000" w:themeColor="text1"/>
        </w:rPr>
        <w:t xml:space="preserve"> consumers.</w:t>
      </w:r>
    </w:p>
    <w:p w14:paraId="2F26DB02" w14:textId="77777777" w:rsidR="009F0D54" w:rsidRDefault="009F0D54" w:rsidP="009F0D54">
      <w:pPr>
        <w:jc w:val="both"/>
        <w:rPr>
          <w:bCs/>
        </w:rPr>
      </w:pPr>
      <w:r>
        <w:rPr>
          <w:b/>
        </w:rPr>
        <w:t xml:space="preserve">PREQ-FS_MExpo-Disc-06: </w:t>
      </w:r>
      <w:r>
        <w:rPr>
          <w:bCs/>
        </w:rPr>
        <w:t xml:space="preserve">The 3GPP management system shall provide the means to map the configuration associated to discoverable MOIs to appropriate OAuth 2.0 access token.  </w:t>
      </w:r>
    </w:p>
    <w:p w14:paraId="43B4869A" w14:textId="77777777" w:rsidR="009F0D54" w:rsidRDefault="009F0D54" w:rsidP="009F0D54">
      <w:pPr>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F0D54" w14:paraId="50EC09C7" w14:textId="77777777" w:rsidTr="003F6305">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10A739" w14:textId="44F1192C" w:rsidR="009F0D54" w:rsidRDefault="00596672" w:rsidP="003F6305">
            <w:pPr>
              <w:overflowPunct w:val="0"/>
              <w:autoSpaceDE w:val="0"/>
              <w:autoSpaceDN w:val="0"/>
              <w:adjustRightInd w:val="0"/>
              <w:jc w:val="center"/>
              <w:rPr>
                <w:rFonts w:ascii="Arial" w:hAnsi="Arial" w:cs="Arial"/>
                <w:b/>
                <w:bCs/>
                <w:sz w:val="28"/>
                <w:szCs w:val="28"/>
              </w:rPr>
            </w:pPr>
            <w:r>
              <w:rPr>
                <w:rFonts w:ascii="Arial" w:hAnsi="Arial" w:cs="Arial"/>
                <w:b/>
                <w:sz w:val="36"/>
                <w:szCs w:val="44"/>
              </w:rPr>
              <w:t>3</w:t>
            </w:r>
            <w:r w:rsidR="007E7E0A">
              <w:rPr>
                <w:rFonts w:ascii="Arial" w:hAnsi="Arial" w:cs="Arial"/>
                <w:b/>
                <w:sz w:val="36"/>
                <w:szCs w:val="44"/>
                <w:vertAlign w:val="superscript"/>
              </w:rPr>
              <w:t>r</w:t>
            </w:r>
            <w:r w:rsidR="009F0D54" w:rsidRPr="009F0D54">
              <w:rPr>
                <w:rFonts w:ascii="Arial" w:hAnsi="Arial" w:cs="Arial"/>
                <w:b/>
                <w:sz w:val="36"/>
                <w:szCs w:val="44"/>
                <w:vertAlign w:val="superscript"/>
              </w:rPr>
              <w:t>d</w:t>
            </w:r>
            <w:r w:rsidR="009F0D54">
              <w:rPr>
                <w:rFonts w:ascii="Arial" w:hAnsi="Arial" w:cs="Arial"/>
                <w:b/>
                <w:sz w:val="36"/>
                <w:szCs w:val="44"/>
                <w:vertAlign w:val="superscript"/>
              </w:rPr>
              <w:t xml:space="preserve"> </w:t>
            </w:r>
            <w:r w:rsidR="009F0D54">
              <w:rPr>
                <w:rFonts w:ascii="Arial" w:hAnsi="Arial" w:cs="Arial"/>
                <w:b/>
                <w:sz w:val="36"/>
                <w:szCs w:val="44"/>
              </w:rPr>
              <w:t>Change</w:t>
            </w:r>
          </w:p>
        </w:tc>
      </w:tr>
    </w:tbl>
    <w:p w14:paraId="62C523E8" w14:textId="77777777" w:rsidR="009F0D54" w:rsidRDefault="009F0D54" w:rsidP="009F0D54">
      <w:pPr>
        <w:jc w:val="both"/>
        <w:rPr>
          <w:bCs/>
        </w:rPr>
      </w:pPr>
    </w:p>
    <w:p w14:paraId="00ACB425" w14:textId="77777777" w:rsidR="009F0D54" w:rsidRPr="007837C8" w:rsidRDefault="009F0D54" w:rsidP="009F0D54">
      <w:pPr>
        <w:pStyle w:val="Heading4"/>
      </w:pPr>
      <w:bookmarkStart w:id="11" w:name="_Toc168331760"/>
      <w:r>
        <w:t>5</w:t>
      </w:r>
      <w:r w:rsidRPr="007837C8">
        <w:t>.</w:t>
      </w:r>
      <w:r>
        <w:t>1.3.3</w:t>
      </w:r>
      <w:r w:rsidRPr="007837C8">
        <w:tab/>
        <w:t>Potential solutions</w:t>
      </w:r>
      <w:bookmarkEnd w:id="11"/>
    </w:p>
    <w:p w14:paraId="7C87AFCD" w14:textId="77777777" w:rsidR="009F0D54" w:rsidRPr="00EA5506" w:rsidRDefault="009F0D54" w:rsidP="009F0D54">
      <w:pPr>
        <w:pStyle w:val="Heading5"/>
        <w:rPr>
          <w:lang w:val="en-US"/>
        </w:rPr>
      </w:pPr>
      <w:bookmarkStart w:id="12" w:name="_Toc168331761"/>
      <w:r>
        <w:rPr>
          <w:lang w:val="en-US"/>
        </w:rPr>
        <w:t>5</w:t>
      </w:r>
      <w:r w:rsidRPr="00EA5506">
        <w:rPr>
          <w:lang w:val="en-US"/>
        </w:rPr>
        <w:t>.</w:t>
      </w:r>
      <w:r>
        <w:rPr>
          <w:lang w:val="en-US"/>
        </w:rPr>
        <w:t>1.3.3</w:t>
      </w:r>
      <w:r w:rsidRPr="00EA5506">
        <w:rPr>
          <w:lang w:val="en-US"/>
        </w:rPr>
        <w:t>.</w:t>
      </w:r>
      <w:r>
        <w:rPr>
          <w:lang w:val="en-US"/>
        </w:rPr>
        <w:t>1</w:t>
      </w:r>
      <w:r w:rsidRPr="00EA5506">
        <w:rPr>
          <w:lang w:val="en-US"/>
        </w:rPr>
        <w:tab/>
      </w:r>
      <w:r w:rsidRPr="00D35187">
        <w:rPr>
          <w:lang w:val="en-US"/>
        </w:rPr>
        <w:t xml:space="preserve">Potential solution #1: Using </w:t>
      </w:r>
      <w:proofErr w:type="spellStart"/>
      <w:r w:rsidRPr="00D35187">
        <w:rPr>
          <w:lang w:val="en-US"/>
        </w:rPr>
        <w:t>AccessRule</w:t>
      </w:r>
      <w:proofErr w:type="spellEnd"/>
      <w:r w:rsidRPr="00D35187">
        <w:rPr>
          <w:lang w:val="en-US"/>
        </w:rPr>
        <w:t xml:space="preserve"> class for discovery policy</w:t>
      </w:r>
      <w:r w:rsidRPr="000D438C">
        <w:rPr>
          <w:sz w:val="24"/>
          <w:lang w:val="en-US"/>
        </w:rPr>
        <w:t xml:space="preserve"> definition</w:t>
      </w:r>
      <w:bookmarkEnd w:id="12"/>
    </w:p>
    <w:p w14:paraId="7C704CCC" w14:textId="77777777" w:rsidR="009F0D54" w:rsidRPr="00D35187" w:rsidRDefault="009F0D54" w:rsidP="009F0D54">
      <w:pPr>
        <w:pStyle w:val="Heading6"/>
        <w:rPr>
          <w:rFonts w:eastAsia="Times New Roman"/>
        </w:rPr>
      </w:pPr>
      <w:bookmarkStart w:id="13" w:name="_Toc168331762"/>
      <w:r w:rsidRPr="00D35187">
        <w:rPr>
          <w:rFonts w:eastAsia="Times New Roman"/>
        </w:rPr>
        <w:t>5.1.3.3.1.1</w:t>
      </w:r>
      <w:r w:rsidRPr="00D35187">
        <w:rPr>
          <w:rFonts w:eastAsia="Times New Roman"/>
        </w:rPr>
        <w:tab/>
        <w:t>Introduction</w:t>
      </w:r>
      <w:bookmarkEnd w:id="13"/>
    </w:p>
    <w:p w14:paraId="7B3F271E" w14:textId="77777777" w:rsidR="009F0D54" w:rsidRDefault="009F0D54" w:rsidP="009F0D54">
      <w:pPr>
        <w:pStyle w:val="EditorsNote"/>
        <w:ind w:left="0" w:firstLine="0"/>
        <w:rPr>
          <w:color w:val="000000" w:themeColor="text1"/>
        </w:rPr>
      </w:pPr>
      <w:proofErr w:type="spellStart"/>
      <w:r>
        <w:rPr>
          <w:color w:val="000000" w:themeColor="text1"/>
        </w:rPr>
        <w:t>AccessRule</w:t>
      </w:r>
      <w:proofErr w:type="spellEnd"/>
      <w:r>
        <w:rPr>
          <w:color w:val="000000" w:themeColor="text1"/>
        </w:rPr>
        <w:t xml:space="preserv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9F0D54" w14:paraId="3832D976"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0CC913A" w14:textId="77777777" w:rsidR="009F0D54" w:rsidRDefault="009F0D54" w:rsidP="003F6305">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2EC2422" w14:textId="77777777" w:rsidR="009F0D54" w:rsidRDefault="009F0D54" w:rsidP="003F6305">
            <w:pPr>
              <w:keepNext/>
              <w:keepLines/>
              <w:spacing w:after="0"/>
              <w:jc w:val="center"/>
              <w:rPr>
                <w:rFonts w:ascii="Arial" w:hAnsi="Arial"/>
                <w:b/>
                <w:sz w:val="18"/>
                <w:lang w:eastAsia="en-GB"/>
              </w:rPr>
            </w:pPr>
            <w:r>
              <w:rPr>
                <w:rFonts w:ascii="Arial" w:hAnsi="Arial"/>
                <w:b/>
                <w:sz w:val="18"/>
                <w:lang w:eastAsia="en-GB"/>
              </w:rPr>
              <w:t>S</w:t>
            </w:r>
          </w:p>
        </w:tc>
      </w:tr>
      <w:tr w:rsidR="009F0D54" w14:paraId="04E111CE"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11CD44B0" w14:textId="77777777" w:rsidR="009F0D54" w:rsidRDefault="009F0D54" w:rsidP="003F6305">
            <w:pPr>
              <w:pStyle w:val="TAL"/>
              <w:rPr>
                <w:rFonts w:ascii="Courier New" w:hAnsi="Courier New" w:cs="Courier New"/>
                <w:lang w:eastAsia="en-GB"/>
              </w:rPr>
            </w:pPr>
            <w:proofErr w:type="spellStart"/>
            <w:r>
              <w:rPr>
                <w:rFonts w:ascii="Courier New" w:hAnsi="Courier New" w:cs="Courier New"/>
                <w:lang w:eastAsia="en-GB"/>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D0BCA1"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M</w:t>
            </w:r>
          </w:p>
        </w:tc>
      </w:tr>
      <w:tr w:rsidR="009F0D54" w14:paraId="4CC99D1A"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974D0D8" w14:textId="77777777" w:rsidR="009F0D54" w:rsidRDefault="009F0D54" w:rsidP="003F6305">
            <w:pPr>
              <w:pStyle w:val="TAL"/>
              <w:rPr>
                <w:rFonts w:ascii="Courier New" w:hAnsi="Courier New" w:cs="Courier New"/>
                <w:lang w:eastAsia="en-GB"/>
              </w:rPr>
            </w:pPr>
            <w:proofErr w:type="spellStart"/>
            <w:r>
              <w:rPr>
                <w:rFonts w:ascii="Courier New" w:hAnsi="Courier New" w:cs="Courier New"/>
                <w:lang w:eastAsia="en-GB"/>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17CD379"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M</w:t>
            </w:r>
          </w:p>
        </w:tc>
      </w:tr>
      <w:tr w:rsidR="009F0D54" w14:paraId="20C8FA40"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D9CC79C" w14:textId="77777777" w:rsidR="009F0D54" w:rsidRDefault="009F0D54" w:rsidP="003F6305">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32A28B5B"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M</w:t>
            </w:r>
          </w:p>
        </w:tc>
      </w:tr>
      <w:tr w:rsidR="009F0D54" w14:paraId="1CE8F2A2"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9353B12" w14:textId="77777777" w:rsidR="009F0D54" w:rsidRDefault="009F0D54" w:rsidP="003F6305">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6A2808DD"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O</w:t>
            </w:r>
          </w:p>
        </w:tc>
      </w:tr>
      <w:tr w:rsidR="009F0D54" w14:paraId="3ED3FE4F"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FB0FD5B" w14:textId="77777777" w:rsidR="009F0D54" w:rsidRDefault="009F0D54" w:rsidP="003F6305">
            <w:pPr>
              <w:pStyle w:val="TAL"/>
              <w:rPr>
                <w:rFonts w:ascii="Courier New" w:hAnsi="Courier New" w:cs="Courier New"/>
                <w:lang w:eastAsia="en-GB"/>
              </w:rPr>
            </w:pPr>
            <w:proofErr w:type="spellStart"/>
            <w:r>
              <w:rPr>
                <w:rFonts w:ascii="Courier New" w:hAnsi="Courier New" w:cs="Courier New"/>
                <w:lang w:eastAsia="en-GB"/>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3F450FE"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O</w:t>
            </w:r>
          </w:p>
        </w:tc>
      </w:tr>
    </w:tbl>
    <w:p w14:paraId="65CFF4F6" w14:textId="77777777" w:rsidR="009F0D54" w:rsidRDefault="009F0D54" w:rsidP="009F0D54">
      <w:pPr>
        <w:rPr>
          <w:lang w:eastAsia="ko-KR"/>
        </w:rPr>
      </w:pPr>
    </w:p>
    <w:p w14:paraId="75F58084" w14:textId="77777777" w:rsidR="009F0D54" w:rsidRDefault="009F0D54" w:rsidP="009F0D54">
      <w:pPr>
        <w:rPr>
          <w:lang w:eastAsia="ko-KR"/>
        </w:rPr>
      </w:pPr>
      <w:r>
        <w:rPr>
          <w:lang w:eastAsia="ko-KR"/>
        </w:rPr>
        <w:t xml:space="preserve">The different </w:t>
      </w:r>
      <w:proofErr w:type="spellStart"/>
      <w:r>
        <w:rPr>
          <w:lang w:eastAsia="ko-KR"/>
        </w:rPr>
        <w:t>AccessRule</w:t>
      </w:r>
      <w:proofErr w:type="spellEnd"/>
      <w:r>
        <w:rPr>
          <w:lang w:eastAsia="ko-KR"/>
        </w:rPr>
        <w:t xml:space="preserve"> instances are defined at design time and stored in a database accessible by 3GPP management system. An example of this database can be the operator’s Authentication, Authorization and Accounting (AAA) server. </w:t>
      </w:r>
    </w:p>
    <w:p w14:paraId="66505185" w14:textId="752D2873" w:rsidR="009F0D54" w:rsidRPr="009D7904" w:rsidRDefault="009F0D54" w:rsidP="009F0D54">
      <w:pPr>
        <w:rPr>
          <w:lang w:eastAsia="ko-KR"/>
        </w:rPr>
      </w:pPr>
      <w:r>
        <w:rPr>
          <w:lang w:eastAsia="ko-KR"/>
        </w:rPr>
        <w:t xml:space="preserve">This solution proposes using the existing </w:t>
      </w:r>
      <w:proofErr w:type="spellStart"/>
      <w:r>
        <w:rPr>
          <w:lang w:eastAsia="ko-KR"/>
        </w:rPr>
        <w:t>AccessRule</w:t>
      </w:r>
      <w:proofErr w:type="spellEnd"/>
      <w:r>
        <w:rPr>
          <w:lang w:eastAsia="ko-KR"/>
        </w:rPr>
        <w:t xml:space="preserve"> class to define discovery policies for external </w:t>
      </w:r>
      <w:proofErr w:type="spellStart"/>
      <w:r>
        <w:rPr>
          <w:lang w:eastAsia="ko-KR"/>
        </w:rPr>
        <w:t>MnS</w:t>
      </w:r>
      <w:proofErr w:type="spellEnd"/>
      <w:r>
        <w:rPr>
          <w:lang w:eastAsia="ko-KR"/>
        </w:rPr>
        <w:t xml:space="preserve"> consumer. With this solution, it is proposed to fulfil the requirements </w:t>
      </w:r>
      <w:r w:rsidRPr="009D7904">
        <w:rPr>
          <w:lang w:eastAsia="ko-KR"/>
        </w:rPr>
        <w:t>PREQ-FS_MExpo-Disc-</w:t>
      </w:r>
      <w:r w:rsidRPr="00BC0F2A">
        <w:rPr>
          <w:lang w:eastAsia="ko-KR"/>
        </w:rPr>
        <w:t xml:space="preserve">01, </w:t>
      </w:r>
      <w:r w:rsidRPr="009D7904">
        <w:rPr>
          <w:lang w:eastAsia="ko-KR"/>
        </w:rPr>
        <w:t>PREQ-FS_MExpo-Disc-</w:t>
      </w:r>
      <w:r w:rsidRPr="00BC0F2A">
        <w:rPr>
          <w:lang w:eastAsia="ko-KR"/>
        </w:rPr>
        <w:t xml:space="preserve">02, </w:t>
      </w:r>
      <w:r w:rsidRPr="009D7904">
        <w:rPr>
          <w:lang w:eastAsia="ko-KR"/>
        </w:rPr>
        <w:t>PREQ-FS_MExpo-Disc-</w:t>
      </w:r>
      <w:r w:rsidRPr="00BC0F2A">
        <w:rPr>
          <w:lang w:eastAsia="ko-KR"/>
        </w:rPr>
        <w:t xml:space="preserve">03, </w:t>
      </w:r>
      <w:r w:rsidRPr="009D7904">
        <w:rPr>
          <w:lang w:eastAsia="ko-KR"/>
        </w:rPr>
        <w:t>PREQ-FS_MExpo-Disc-</w:t>
      </w:r>
      <w:r w:rsidRPr="00BC0F2A">
        <w:rPr>
          <w:lang w:eastAsia="ko-KR"/>
        </w:rPr>
        <w:t xml:space="preserve">04 and </w:t>
      </w:r>
      <w:r w:rsidRPr="009D7904">
        <w:rPr>
          <w:lang w:eastAsia="ko-KR"/>
        </w:rPr>
        <w:t>PREQ-FS_MExpo-Disc-</w:t>
      </w:r>
      <w:r w:rsidRPr="00BC0F2A">
        <w:rPr>
          <w:lang w:eastAsia="ko-KR"/>
        </w:rPr>
        <w:t>05</w:t>
      </w:r>
      <w:r>
        <w:rPr>
          <w:lang w:eastAsia="ko-KR"/>
        </w:rPr>
        <w:t>.</w:t>
      </w:r>
    </w:p>
    <w:p w14:paraId="3254480A" w14:textId="77777777" w:rsidR="009F0D54" w:rsidRPr="00D35187" w:rsidRDefault="009F0D54" w:rsidP="009F0D54">
      <w:pPr>
        <w:pStyle w:val="Heading6"/>
        <w:rPr>
          <w:rFonts w:eastAsia="Times New Roman"/>
        </w:rPr>
      </w:pPr>
      <w:bookmarkStart w:id="14" w:name="_Toc168331763"/>
      <w:bookmarkStart w:id="15" w:name="_Toc157755321"/>
      <w:r w:rsidRPr="00D35187">
        <w:rPr>
          <w:rFonts w:eastAsia="Times New Roman"/>
        </w:rPr>
        <w:t>5.1.3.3.1.2</w:t>
      </w:r>
      <w:r w:rsidRPr="00D35187">
        <w:rPr>
          <w:rFonts w:eastAsia="Times New Roman"/>
        </w:rPr>
        <w:tab/>
        <w:t>Description</w:t>
      </w:r>
      <w:bookmarkEnd w:id="14"/>
    </w:p>
    <w:bookmarkEnd w:id="15"/>
    <w:p w14:paraId="665C709C" w14:textId="77777777" w:rsidR="009F0D54" w:rsidRDefault="009F0D54" w:rsidP="009F0D54">
      <w:pPr>
        <w:spacing w:after="120"/>
        <w:jc w:val="both"/>
        <w:rPr>
          <w:lang w:eastAsia="zh-CN"/>
        </w:rPr>
      </w:pPr>
      <w:r>
        <w:rPr>
          <w:lang w:eastAsia="zh-CN"/>
        </w:rPr>
        <w:t xml:space="preserve">It is proposed to use </w:t>
      </w:r>
      <w:proofErr w:type="spellStart"/>
      <w:r>
        <w:rPr>
          <w:lang w:eastAsia="zh-CN"/>
        </w:rPr>
        <w:t>AccessRule</w:t>
      </w:r>
      <w:proofErr w:type="spellEnd"/>
      <w:r>
        <w:rPr>
          <w:lang w:eastAsia="zh-CN"/>
        </w:rPr>
        <w:t xml:space="preserve"> to generate discovery policies as follows:</w:t>
      </w:r>
    </w:p>
    <w:p w14:paraId="03590DBB" w14:textId="77777777" w:rsidR="009F0D54" w:rsidRPr="00EB1D76" w:rsidRDefault="009F0D54" w:rsidP="009F0D54">
      <w:pPr>
        <w:pStyle w:val="B1"/>
        <w:rPr>
          <w:rFonts w:eastAsia="Times New Roman"/>
        </w:rPr>
      </w:pPr>
      <w:r>
        <w:rPr>
          <w:rFonts w:eastAsia="Times New Roman"/>
        </w:rPr>
        <w:lastRenderedPageBreak/>
        <w:t>-</w:t>
      </w:r>
      <w:r>
        <w:rPr>
          <w:rFonts w:eastAsia="Times New Roman"/>
        </w:rPr>
        <w:tab/>
      </w:r>
      <w:r w:rsidRPr="00EB1D76">
        <w:rPr>
          <w:rFonts w:eastAsia="Times New Roman"/>
        </w:rPr>
        <w:t xml:space="preserve"> “</w:t>
      </w:r>
      <w:proofErr w:type="spellStart"/>
      <w:r w:rsidRPr="00EB1D76">
        <w:rPr>
          <w:rFonts w:eastAsia="Times New Roman"/>
        </w:rPr>
        <w:t>dataNodeSelector</w:t>
      </w:r>
      <w:proofErr w:type="spellEnd"/>
      <w:r w:rsidRPr="00EB1D76">
        <w:rPr>
          <w:rFonts w:eastAsia="Times New Roman"/>
        </w:rPr>
        <w:t xml:space="preserve">”: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0A70787B" w14:textId="195C544C"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w:t>
      </w:r>
      <w:del w:id="16" w:author="Ericsson jaol" w:date="2024-08-01T18:45:00Z">
        <w:r w:rsidRPr="00EB1D76" w:rsidDel="00497F4B">
          <w:rPr>
            <w:rFonts w:eastAsia="Times New Roman"/>
          </w:rPr>
          <w:delText xml:space="preserve">and/or notifications </w:delText>
        </w:r>
      </w:del>
      <w:r w:rsidRPr="00EB1D76">
        <w:rPr>
          <w:rFonts w:eastAsia="Times New Roman"/>
        </w:rPr>
        <w:t xml:space="preserve">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PREQ-FS_MExpo-Disc-03</w:t>
      </w:r>
      <w:ins w:id="17" w:author="Ericsson jaol" w:date="2024-08-01T18:18:00Z">
        <w:r w:rsidR="00C7679F">
          <w:rPr>
            <w:rFonts w:eastAsia="Times New Roman"/>
          </w:rPr>
          <w:t>.</w:t>
        </w:r>
      </w:ins>
      <w:del w:id="18" w:author="Ericsson jaol" w:date="2024-08-01T18:18:00Z">
        <w:r w:rsidRPr="00EB1D76" w:rsidDel="00C7679F">
          <w:rPr>
            <w:rFonts w:eastAsia="Times New Roman"/>
          </w:rPr>
          <w:delText xml:space="preserve"> and </w:delText>
        </w:r>
        <w:r w:rsidDel="00C7679F">
          <w:rPr>
            <w:rFonts w:eastAsia="Times New Roman"/>
          </w:rPr>
          <w:delText>PREQ-FS_MExpo-Disc-04</w:delText>
        </w:r>
        <w:r w:rsidRPr="00EB1D76" w:rsidDel="00C7679F">
          <w:rPr>
            <w:rFonts w:eastAsia="Times New Roman"/>
          </w:rPr>
          <w:delText xml:space="preserve">. </w:delText>
        </w:r>
      </w:del>
    </w:p>
    <w:p w14:paraId="17CACD58" w14:textId="78DB7E4E"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componentCData</w:t>
      </w:r>
      <w:proofErr w:type="spellEnd"/>
      <w:r w:rsidRPr="00EB1D76">
        <w:rPr>
          <w:rFonts w:eastAsia="Times New Roman"/>
        </w:rPr>
        <w:t xml:space="preserve">”: it can be used to specify which management data </w:t>
      </w:r>
      <w:ins w:id="19" w:author="Ericsson jaol" w:date="2024-08-01T18:18:00Z">
        <w:r w:rsidR="00C7679F">
          <w:rPr>
            <w:rFonts w:eastAsia="Times New Roman"/>
          </w:rPr>
          <w:t>(</w:t>
        </w:r>
      </w:ins>
      <w:proofErr w:type="spellStart"/>
      <w:ins w:id="20" w:author="Ericsson jaol" w:date="2024-08-08T13:12:00Z">
        <w:r w:rsidR="007E7E0A">
          <w:rPr>
            <w:rFonts w:eastAsia="Times New Roman"/>
          </w:rPr>
          <w:t>e.g</w:t>
        </w:r>
        <w:proofErr w:type="spellEnd"/>
        <w:r w:rsidR="007E7E0A">
          <w:rPr>
            <w:rFonts w:eastAsia="Times New Roman"/>
          </w:rPr>
          <w:t>,</w:t>
        </w:r>
      </w:ins>
      <w:ins w:id="21" w:author="Ericsson jaol" w:date="2024-08-01T18:18:00Z">
        <w:r w:rsidR="00C7679F">
          <w:rPr>
            <w:rFonts w:eastAsia="Times New Roman"/>
          </w:rPr>
          <w:t xml:space="preserve"> performance measurements, KPIs and alarm </w:t>
        </w:r>
        <w:del w:id="22" w:author="d1" w:date="2024-08-22T07:28:00Z">
          <w:r w:rsidR="00C7679F" w:rsidDel="002F704C">
            <w:rPr>
              <w:rFonts w:eastAsia="Times New Roman"/>
            </w:rPr>
            <w:delText>types</w:delText>
          </w:r>
        </w:del>
      </w:ins>
      <w:ins w:id="23" w:author="d1" w:date="2024-08-22T07:28:00Z">
        <w:r w:rsidR="002F704C">
          <w:rPr>
            <w:rFonts w:eastAsia="Times New Roman"/>
          </w:rPr>
          <w:t>information</w:t>
        </w:r>
      </w:ins>
      <w:ins w:id="24" w:author="Ericsson jaol" w:date="2024-08-01T18:18:00Z">
        <w:r w:rsidR="00C7679F">
          <w:rPr>
            <w:rFonts w:eastAsia="Times New Roman"/>
          </w:rPr>
          <w:t xml:space="preserve">) </w:t>
        </w:r>
      </w:ins>
      <w:r w:rsidRPr="00EB1D76">
        <w:rPr>
          <w:rFonts w:eastAsia="Times New Roman"/>
        </w:rPr>
        <w:t xml:space="preserve">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PREQ-FS_MExpo-Disc-05</w:t>
      </w:r>
      <w:r w:rsidRPr="00EB1D76">
        <w:rPr>
          <w:rFonts w:eastAsia="Times New Roman"/>
        </w:rPr>
        <w:t xml:space="preserve">. </w:t>
      </w:r>
    </w:p>
    <w:p w14:paraId="5A346775" w14:textId="4E7C1465"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“actions”: this attribute is not useful for the discovery policy configuration use case. The usage of this attribute is to grant authorization to the external </w:t>
      </w:r>
      <w:proofErr w:type="spellStart"/>
      <w:r w:rsidRPr="00EB1D76">
        <w:rPr>
          <w:rFonts w:eastAsia="Times New Roman"/>
        </w:rPr>
        <w:t>MnS</w:t>
      </w:r>
      <w:proofErr w:type="spellEnd"/>
      <w:r w:rsidRPr="00EB1D76">
        <w:rPr>
          <w:rFonts w:eastAsia="Times New Roman"/>
        </w:rPr>
        <w:t xml:space="preserve"> consumer when accessing service APIs over CAPIF-2/2e interface. However, this is a separate use case</w:t>
      </w:r>
      <w:ins w:id="25" w:author="Ericsson jaol" w:date="2024-08-01T18:19:00Z">
        <w:r w:rsidR="00B760BE">
          <w:rPr>
            <w:rFonts w:eastAsia="Times New Roman"/>
          </w:rPr>
          <w:t>, which is described in clause 5.1.4.</w:t>
        </w:r>
      </w:ins>
      <w:del w:id="26" w:author="Ericsson jaol" w:date="2024-08-01T18:19:00Z">
        <w:r w:rsidRPr="00EB1D76" w:rsidDel="00C7679F">
          <w:rPr>
            <w:rFonts w:eastAsia="Times New Roman"/>
          </w:rPr>
          <w:delText>.</w:delText>
        </w:r>
      </w:del>
    </w:p>
    <w:p w14:paraId="2771E014" w14:textId="2E36F479" w:rsidR="009F0D54" w:rsidDel="00E6119E" w:rsidRDefault="009F0D54" w:rsidP="009F0D54">
      <w:pPr>
        <w:pStyle w:val="EditorsNote"/>
        <w:spacing w:after="120"/>
        <w:ind w:left="0" w:firstLine="0"/>
        <w:jc w:val="both"/>
        <w:rPr>
          <w:del w:id="27" w:author="Ericsson jaol" w:date="2024-08-01T18:20:00Z"/>
          <w:color w:val="000000" w:themeColor="text1"/>
          <w:lang w:eastAsia="zh-CN"/>
        </w:rPr>
      </w:pPr>
      <w:del w:id="28" w:author="Ericsson jaol" w:date="2024-08-01T18:20:00Z">
        <w:r w:rsidRPr="003F2733" w:rsidDel="00E6119E">
          <w:rPr>
            <w:color w:val="000000" w:themeColor="text1"/>
          </w:rPr>
          <w:delText>How “</w:delText>
        </w:r>
        <w:r w:rsidRPr="003F2733" w:rsidDel="00E6119E">
          <w:rPr>
            <w:color w:val="000000" w:themeColor="text1"/>
            <w:lang w:eastAsia="zh-CN"/>
          </w:rPr>
          <w:delText xml:space="preserve">dataNodeSelector”, “operations” and “componentCData” are specifically mapped to generate the policy depends on the policy format decided by the operator. This format is not standardized. </w:delText>
        </w:r>
      </w:del>
    </w:p>
    <w:p w14:paraId="56AE1A4F" w14:textId="2D93A85B" w:rsidR="009F0D54" w:rsidRDefault="009F0D54" w:rsidP="009F0D54">
      <w:pPr>
        <w:pStyle w:val="Heading5"/>
        <w:rPr>
          <w:lang w:val="en-US"/>
        </w:rPr>
      </w:pPr>
      <w:bookmarkStart w:id="29" w:name="_Toc168331764"/>
      <w:r>
        <w:rPr>
          <w:lang w:val="en-US"/>
        </w:rPr>
        <w:t>5</w:t>
      </w:r>
      <w:r w:rsidRPr="00EA5506">
        <w:rPr>
          <w:lang w:val="en-US"/>
        </w:rPr>
        <w:t>.</w:t>
      </w:r>
      <w:r>
        <w:rPr>
          <w:lang w:val="en-US"/>
        </w:rPr>
        <w:t>1.3.3</w:t>
      </w:r>
      <w:r w:rsidRPr="00EA5506">
        <w:rPr>
          <w:lang w:val="en-US"/>
        </w:rPr>
        <w:t>.</w:t>
      </w:r>
      <w:r>
        <w:rPr>
          <w:lang w:val="en-US"/>
        </w:rPr>
        <w:t>2</w:t>
      </w:r>
      <w:r w:rsidRPr="00EA5506">
        <w:rPr>
          <w:lang w:val="en-US"/>
        </w:rPr>
        <w:tab/>
      </w:r>
      <w:r w:rsidRPr="000D438C">
        <w:rPr>
          <w:lang w:val="en-US"/>
        </w:rPr>
        <w:t xml:space="preserve">Potential solution </w:t>
      </w:r>
      <w:r>
        <w:rPr>
          <w:lang w:val="en-US"/>
        </w:rPr>
        <w:t>#</w:t>
      </w:r>
      <w:del w:id="30" w:author="Ericsson jaol" w:date="2024-08-01T18:21:00Z">
        <w:r w:rsidDel="00E6119E">
          <w:rPr>
            <w:lang w:val="en-US"/>
          </w:rPr>
          <w:delText>2</w:delText>
        </w:r>
      </w:del>
      <w:ins w:id="31" w:author="Ericsson jaol" w:date="2024-08-01T18:21:00Z">
        <w:r w:rsidR="00E6119E">
          <w:rPr>
            <w:lang w:val="en-US"/>
          </w:rPr>
          <w:t>1b</w:t>
        </w:r>
      </w:ins>
      <w:r w:rsidRPr="000D438C">
        <w:rPr>
          <w:lang w:val="en-US"/>
        </w:rPr>
        <w:t>: Using Role class for discovery policy definition</w:t>
      </w:r>
      <w:bookmarkEnd w:id="29"/>
    </w:p>
    <w:p w14:paraId="703427A1" w14:textId="77777777" w:rsidR="009F0D54" w:rsidRPr="00D35187" w:rsidRDefault="009F0D54" w:rsidP="009F0D54">
      <w:pPr>
        <w:pStyle w:val="Heading6"/>
        <w:rPr>
          <w:rFonts w:eastAsia="Times New Roman"/>
        </w:rPr>
      </w:pPr>
      <w:bookmarkStart w:id="32" w:name="_Toc168331765"/>
      <w:r w:rsidRPr="00D35187">
        <w:rPr>
          <w:rFonts w:eastAsia="Times New Roman"/>
        </w:rPr>
        <w:t>5.1.3.3.2.1</w:t>
      </w:r>
      <w:r w:rsidRPr="00D35187">
        <w:rPr>
          <w:rFonts w:eastAsia="Times New Roman"/>
        </w:rPr>
        <w:tab/>
        <w:t>Introduction</w:t>
      </w:r>
      <w:bookmarkEnd w:id="32"/>
    </w:p>
    <w:p w14:paraId="1BE15103" w14:textId="77777777" w:rsidR="009F0D54" w:rsidRDefault="009F0D54" w:rsidP="009F0D54">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9F0D54" w:rsidRPr="00E156E5" w14:paraId="5A50103C"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DEDADF1" w14:textId="77777777" w:rsidR="009F0D54" w:rsidRPr="00E156E5" w:rsidRDefault="009F0D54" w:rsidP="003F6305">
            <w:pPr>
              <w:keepNext/>
              <w:keepLines/>
              <w:spacing w:after="0"/>
              <w:ind w:right="318"/>
              <w:jc w:val="center"/>
              <w:rPr>
                <w:rFonts w:ascii="Arial" w:hAnsi="Arial"/>
                <w:b/>
                <w:sz w:val="18"/>
              </w:rPr>
            </w:pPr>
            <w:bookmarkStart w:id="33"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236C5D4" w14:textId="77777777" w:rsidR="009F0D54" w:rsidRPr="00E156E5" w:rsidRDefault="009F0D54" w:rsidP="003F6305">
            <w:pPr>
              <w:keepNext/>
              <w:keepLines/>
              <w:spacing w:after="0"/>
              <w:jc w:val="center"/>
              <w:rPr>
                <w:rFonts w:ascii="Arial" w:hAnsi="Arial"/>
                <w:b/>
                <w:sz w:val="18"/>
              </w:rPr>
            </w:pPr>
            <w:r w:rsidRPr="00E156E5">
              <w:rPr>
                <w:rFonts w:ascii="Arial" w:hAnsi="Arial"/>
                <w:b/>
                <w:sz w:val="18"/>
              </w:rPr>
              <w:t>S</w:t>
            </w:r>
          </w:p>
        </w:tc>
      </w:tr>
      <w:tr w:rsidR="009F0D54" w:rsidRPr="00E156E5" w14:paraId="04D60D50"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C8BACCE" w14:textId="77777777" w:rsidR="009F0D54" w:rsidRPr="00E156E5" w:rsidRDefault="009F0D54" w:rsidP="003F6305">
            <w:pPr>
              <w:pStyle w:val="TAL"/>
              <w:rPr>
                <w:rFonts w:cs="Arial"/>
                <w:lang w:eastAsia="de-DE"/>
              </w:rPr>
            </w:pPr>
            <w:bookmarkStart w:id="34" w:name="_MCCTEMPBM_CRPT04410022___7"/>
            <w:bookmarkEnd w:id="33"/>
            <w:proofErr w:type="spellStart"/>
            <w:r w:rsidRPr="00E156E5">
              <w:rPr>
                <w:rFonts w:ascii="Courier New" w:hAnsi="Courier New" w:cs="Courier New"/>
              </w:rPr>
              <w:t>roleName</w:t>
            </w:r>
            <w:bookmarkEnd w:id="34"/>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57140F7" w14:textId="77777777" w:rsidR="009F0D54" w:rsidRPr="00E156E5" w:rsidRDefault="009F0D54" w:rsidP="003F6305">
            <w:pPr>
              <w:keepNext/>
              <w:keepLines/>
              <w:spacing w:after="0"/>
              <w:jc w:val="center"/>
              <w:rPr>
                <w:rFonts w:ascii="Arial" w:hAnsi="Arial"/>
                <w:sz w:val="18"/>
              </w:rPr>
            </w:pPr>
            <w:bookmarkStart w:id="35" w:name="_MCCTEMPBM_CRPT04410023___4"/>
            <w:r w:rsidRPr="00E156E5">
              <w:rPr>
                <w:rFonts w:ascii="Arial" w:hAnsi="Arial"/>
                <w:sz w:val="18"/>
              </w:rPr>
              <w:t>M</w:t>
            </w:r>
            <w:bookmarkEnd w:id="35"/>
          </w:p>
        </w:tc>
      </w:tr>
      <w:tr w:rsidR="009F0D54" w:rsidRPr="00E156E5" w14:paraId="211BE374" w14:textId="77777777" w:rsidTr="003F6305">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22C977C7" w14:textId="77777777" w:rsidR="009F0D54" w:rsidRPr="00E156E5" w:rsidRDefault="009F0D54" w:rsidP="003F6305">
            <w:pPr>
              <w:keepNext/>
              <w:keepLines/>
              <w:spacing w:after="0"/>
              <w:ind w:right="318"/>
              <w:rPr>
                <w:rFonts w:ascii="Arial" w:hAnsi="Arial" w:cs="Arial"/>
                <w:b/>
                <w:bCs/>
                <w:sz w:val="18"/>
                <w:lang w:eastAsia="de-DE"/>
              </w:rPr>
            </w:pPr>
            <w:bookmarkStart w:id="36" w:name="_MCCTEMPBM_CRPT04410024___6"/>
            <w:r w:rsidRPr="00E156E5">
              <w:rPr>
                <w:rFonts w:ascii="Arial" w:hAnsi="Arial" w:cs="Arial"/>
                <w:b/>
                <w:bCs/>
                <w:sz w:val="18"/>
                <w:lang w:eastAsia="de-DE"/>
              </w:rPr>
              <w:t>Attribute related to role</w:t>
            </w:r>
            <w:bookmarkEnd w:id="36"/>
          </w:p>
        </w:tc>
        <w:tc>
          <w:tcPr>
            <w:tcW w:w="384" w:type="pct"/>
            <w:tcBorders>
              <w:top w:val="single" w:sz="4" w:space="0" w:color="auto"/>
              <w:left w:val="single" w:sz="4" w:space="0" w:color="auto"/>
              <w:bottom w:val="single" w:sz="4" w:space="0" w:color="auto"/>
              <w:right w:val="single" w:sz="4" w:space="0" w:color="auto"/>
            </w:tcBorders>
            <w:noWrap/>
            <w:hideMark/>
          </w:tcPr>
          <w:p w14:paraId="2604CC3C" w14:textId="77777777" w:rsidR="009F0D54" w:rsidRPr="00E156E5" w:rsidRDefault="009F0D54" w:rsidP="003F6305">
            <w:pPr>
              <w:keepNext/>
              <w:keepLines/>
              <w:spacing w:after="0"/>
              <w:jc w:val="center"/>
              <w:rPr>
                <w:rFonts w:ascii="Arial" w:hAnsi="Arial"/>
                <w:sz w:val="18"/>
              </w:rPr>
            </w:pPr>
          </w:p>
        </w:tc>
      </w:tr>
      <w:tr w:rsidR="009F0D54" w:rsidRPr="00E156E5" w14:paraId="7D05A9FC"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5F1A1D2" w14:textId="77777777" w:rsidR="009F0D54" w:rsidRPr="00E156E5" w:rsidRDefault="009F0D54" w:rsidP="003F6305">
            <w:pPr>
              <w:pStyle w:val="TAL"/>
              <w:rPr>
                <w:rFonts w:cs="Arial"/>
                <w:lang w:eastAsia="de-DE"/>
              </w:rPr>
            </w:pPr>
            <w:bookmarkStart w:id="37" w:name="_MCCTEMPBM_CRPT04410025___7"/>
            <w:proofErr w:type="spellStart"/>
            <w:r w:rsidRPr="00E156E5">
              <w:rPr>
                <w:rFonts w:ascii="Courier New" w:hAnsi="Courier New" w:cs="Courier New"/>
              </w:rPr>
              <w:t>accessRulesList</w:t>
            </w:r>
            <w:bookmarkEnd w:id="37"/>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1D9D678" w14:textId="77777777" w:rsidR="009F0D54" w:rsidRPr="00E156E5" w:rsidRDefault="009F0D54" w:rsidP="003F6305">
            <w:pPr>
              <w:keepNext/>
              <w:keepLines/>
              <w:spacing w:after="0"/>
              <w:jc w:val="center"/>
              <w:rPr>
                <w:rFonts w:ascii="Arial" w:hAnsi="Arial"/>
                <w:sz w:val="18"/>
              </w:rPr>
            </w:pPr>
            <w:bookmarkStart w:id="38" w:name="_MCCTEMPBM_CRPT04410026___4"/>
            <w:r w:rsidRPr="00E156E5">
              <w:rPr>
                <w:rFonts w:ascii="Arial" w:hAnsi="Arial"/>
                <w:sz w:val="18"/>
              </w:rPr>
              <w:t>M</w:t>
            </w:r>
            <w:bookmarkEnd w:id="38"/>
          </w:p>
        </w:tc>
      </w:tr>
    </w:tbl>
    <w:p w14:paraId="5D571411" w14:textId="77777777" w:rsidR="009F0D54" w:rsidRDefault="009F0D54" w:rsidP="009F0D54">
      <w:pPr>
        <w:jc w:val="both"/>
        <w:rPr>
          <w:lang w:eastAsia="ko-KR"/>
        </w:rPr>
      </w:pPr>
    </w:p>
    <w:p w14:paraId="70A9C330" w14:textId="77777777" w:rsidR="009F0D54" w:rsidRDefault="009F0D54" w:rsidP="009F0D54">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3BB201AC" w14:textId="4BBAA9E3" w:rsidR="009F0D54" w:rsidRPr="009B03DC" w:rsidRDefault="009F0D54" w:rsidP="009F0D54">
      <w:pPr>
        <w:rPr>
          <w:lang w:eastAsia="ko-KR"/>
        </w:rPr>
      </w:pPr>
      <w:r>
        <w:rPr>
          <w:lang w:eastAsia="ko-KR"/>
        </w:rPr>
        <w:t xml:space="preserve">This solution proposes using the existing Role class to define discovery policies for external </w:t>
      </w:r>
      <w:proofErr w:type="spellStart"/>
      <w:r>
        <w:rPr>
          <w:lang w:eastAsia="ko-KR"/>
        </w:rPr>
        <w:t>MnS</w:t>
      </w:r>
      <w:proofErr w:type="spellEnd"/>
      <w:r>
        <w:rPr>
          <w:lang w:eastAsia="ko-KR"/>
        </w:rPr>
        <w:t xml:space="preserve"> consumer. With this solution, it is proposed to fulfil the requirements </w:t>
      </w:r>
      <w:r>
        <w:rPr>
          <w:rFonts w:eastAsia="Times New Roman"/>
        </w:rPr>
        <w:t>PREQ-FS_MExpo-Disc-</w:t>
      </w:r>
      <w:r w:rsidRPr="00BC0F2A">
        <w:t xml:space="preserve">01, </w:t>
      </w:r>
      <w:r>
        <w:rPr>
          <w:rFonts w:eastAsia="Times New Roman"/>
        </w:rPr>
        <w:t>PREQ-FS_MExpo-Disc-</w:t>
      </w:r>
      <w:r w:rsidRPr="00BC0F2A">
        <w:t xml:space="preserve">02, </w:t>
      </w:r>
      <w:r>
        <w:rPr>
          <w:rFonts w:eastAsia="Times New Roman"/>
        </w:rPr>
        <w:t>PREQ-FS_MExpo-Disc-</w:t>
      </w:r>
      <w:r w:rsidRPr="00BC0F2A">
        <w:t xml:space="preserve">03, </w:t>
      </w:r>
      <w:r>
        <w:rPr>
          <w:rFonts w:eastAsia="Times New Roman"/>
        </w:rPr>
        <w:t>PREQ-FS_MExpo-Disc-</w:t>
      </w:r>
      <w:r w:rsidRPr="00BC0F2A">
        <w:t xml:space="preserve">04 and </w:t>
      </w:r>
      <w:r>
        <w:rPr>
          <w:rFonts w:eastAsia="Times New Roman"/>
        </w:rPr>
        <w:t>PREQ-FS_MExpo-Disc-</w:t>
      </w:r>
      <w:r w:rsidRPr="00BC0F2A">
        <w:t>05</w:t>
      </w:r>
      <w:r>
        <w:t>.</w:t>
      </w:r>
    </w:p>
    <w:p w14:paraId="36F6F96E" w14:textId="77777777" w:rsidR="009F0D54" w:rsidRPr="00D35187" w:rsidRDefault="009F0D54" w:rsidP="009F0D54">
      <w:pPr>
        <w:pStyle w:val="Heading6"/>
        <w:rPr>
          <w:rFonts w:eastAsia="Times New Roman"/>
        </w:rPr>
      </w:pPr>
      <w:bookmarkStart w:id="39" w:name="_Toc168331766"/>
      <w:r w:rsidRPr="00D35187">
        <w:rPr>
          <w:rFonts w:eastAsia="Times New Roman"/>
        </w:rPr>
        <w:t>5.1.3.3.2.2</w:t>
      </w:r>
      <w:r w:rsidRPr="00D35187">
        <w:rPr>
          <w:rFonts w:eastAsia="Times New Roman"/>
        </w:rPr>
        <w:tab/>
        <w:t>Description</w:t>
      </w:r>
      <w:bookmarkEnd w:id="39"/>
    </w:p>
    <w:p w14:paraId="69DEA268" w14:textId="67B65AF8" w:rsidR="00190C65" w:rsidRDefault="009F0D54" w:rsidP="009F0D54">
      <w:pPr>
        <w:rPr>
          <w:ins w:id="40" w:author="Ericsson jaol" w:date="2024-08-01T18:23:00Z"/>
          <w:lang w:eastAsia="ko-KR"/>
        </w:rPr>
      </w:pPr>
      <w:r w:rsidRPr="00052F17">
        <w:rPr>
          <w:lang w:eastAsia="ko-KR"/>
        </w:rPr>
        <w:t>This solution</w:t>
      </w:r>
      <w:ins w:id="41" w:author="Ericsson jaol" w:date="2024-08-01T18:23:00Z">
        <w:r w:rsidR="00190C65">
          <w:rPr>
            <w:lang w:eastAsia="ko-KR"/>
          </w:rPr>
          <w:t xml:space="preserve"> bu</w:t>
        </w:r>
      </w:ins>
      <w:ins w:id="42" w:author="Ericsson jaol" w:date="2024-08-01T18:24:00Z">
        <w:r w:rsidR="00190C65">
          <w:rPr>
            <w:lang w:eastAsia="ko-KR"/>
          </w:rPr>
          <w:t xml:space="preserve">ilds on top of solution #1, </w:t>
        </w:r>
      </w:ins>
      <w:ins w:id="43" w:author="Ericsson jaol" w:date="2024-08-01T18:25:00Z">
        <w:r w:rsidR="002F7B40">
          <w:rPr>
            <w:lang w:eastAsia="ko-KR"/>
          </w:rPr>
          <w:t>by associating roles instead of individual access rules</w:t>
        </w:r>
      </w:ins>
      <w:ins w:id="44" w:author="Ericsson jaol" w:date="2024-08-01T18:24:00Z">
        <w:r w:rsidR="002F7B40">
          <w:rPr>
            <w:lang w:eastAsia="ko-KR"/>
          </w:rPr>
          <w:t xml:space="preserve">. Solution </w:t>
        </w:r>
      </w:ins>
      <w:ins w:id="45" w:author="Ericsson jaol" w:date="2024-08-09T15:00:00Z">
        <w:r w:rsidR="003E4A54">
          <w:rPr>
            <w:lang w:eastAsia="ko-KR"/>
          </w:rPr>
          <w:t xml:space="preserve">#1b </w:t>
        </w:r>
      </w:ins>
      <w:ins w:id="46" w:author="Ericsson jaol" w:date="2024-08-01T18:24:00Z">
        <w:r w:rsidR="002F7B40">
          <w:rPr>
            <w:lang w:eastAsia="ko-KR"/>
          </w:rPr>
          <w:t xml:space="preserve">requires the underlying implementation of solution #1. </w:t>
        </w:r>
      </w:ins>
    </w:p>
    <w:p w14:paraId="3BCBB18D" w14:textId="559FF9DE" w:rsidR="009F0D54" w:rsidDel="002F7B40" w:rsidRDefault="009F0D54" w:rsidP="009F0D54">
      <w:pPr>
        <w:rPr>
          <w:del w:id="47" w:author="Ericsson jaol" w:date="2024-08-01T18:25:00Z"/>
          <w:lang w:eastAsia="ko-KR"/>
        </w:rPr>
      </w:pPr>
      <w:del w:id="48" w:author="Ericsson jaol" w:date="2024-08-01T18:25:00Z">
        <w:r w:rsidRPr="00052F17" w:rsidDel="002F7B40">
          <w:rPr>
            <w:lang w:eastAsia="ko-KR"/>
          </w:rPr>
          <w:delText xml:space="preserve"> is similar as in </w:delText>
        </w:r>
        <w:r w:rsidDel="002F7B40">
          <w:rPr>
            <w:lang w:eastAsia="ko-KR"/>
          </w:rPr>
          <w:delText xml:space="preserve">clause </w:delText>
        </w:r>
        <w:r w:rsidRPr="00052F17" w:rsidDel="002F7B40">
          <w:rPr>
            <w:lang w:eastAsia="ko-KR"/>
          </w:rPr>
          <w:delText>5.1.</w:delText>
        </w:r>
        <w:r w:rsidDel="002F7B40">
          <w:rPr>
            <w:lang w:eastAsia="ko-KR"/>
          </w:rPr>
          <w:delText>3</w:delText>
        </w:r>
        <w:r w:rsidRPr="00052F17" w:rsidDel="002F7B40">
          <w:rPr>
            <w:lang w:eastAsia="ko-KR"/>
          </w:rPr>
          <w:delText>.3.</w:delText>
        </w:r>
        <w:r w:rsidDel="002F7B40">
          <w:rPr>
            <w:lang w:eastAsia="ko-KR"/>
          </w:rPr>
          <w:delText>1</w:delText>
        </w:r>
        <w:r w:rsidRPr="00052F17" w:rsidDel="002F7B40">
          <w:rPr>
            <w:lang w:eastAsia="ko-KR"/>
          </w:rPr>
          <w:delText>, with the exception that the policy conveys information from the access rules associated to thi</w:delText>
        </w:r>
        <w:r w:rsidDel="002F7B40">
          <w:rPr>
            <w:lang w:eastAsia="ko-KR"/>
          </w:rPr>
          <w:delText xml:space="preserve">s role. </w:delText>
        </w:r>
      </w:del>
    </w:p>
    <w:p w14:paraId="106737BB" w14:textId="51388AB4" w:rsidR="009F0D54" w:rsidRPr="000D438C" w:rsidRDefault="009F0D54" w:rsidP="009F0D54">
      <w:pPr>
        <w:pStyle w:val="Heading5"/>
        <w:rPr>
          <w:lang w:val="en-US"/>
        </w:rPr>
      </w:pPr>
      <w:bookmarkStart w:id="49" w:name="_Toc168331767"/>
      <w:r>
        <w:rPr>
          <w:lang w:val="en-US"/>
        </w:rPr>
        <w:t>5</w:t>
      </w:r>
      <w:r w:rsidRPr="00EA5506">
        <w:rPr>
          <w:lang w:val="en-US"/>
        </w:rPr>
        <w:t>.</w:t>
      </w:r>
      <w:r>
        <w:rPr>
          <w:lang w:val="en-US"/>
        </w:rPr>
        <w:t>1.3.3</w:t>
      </w:r>
      <w:r w:rsidRPr="00EA5506">
        <w:rPr>
          <w:lang w:val="en-US"/>
        </w:rPr>
        <w:t>.</w:t>
      </w:r>
      <w:r>
        <w:rPr>
          <w:lang w:val="en-US"/>
        </w:rPr>
        <w:t>3</w:t>
      </w:r>
      <w:r w:rsidRPr="00EA5506">
        <w:rPr>
          <w:lang w:val="en-US"/>
        </w:rPr>
        <w:tab/>
      </w:r>
      <w:r w:rsidRPr="000D438C">
        <w:rPr>
          <w:lang w:val="en-US"/>
        </w:rPr>
        <w:t xml:space="preserve">Potential solution </w:t>
      </w:r>
      <w:r>
        <w:rPr>
          <w:lang w:val="en-US"/>
        </w:rPr>
        <w:t>#3</w:t>
      </w:r>
      <w:r w:rsidRPr="000D438C">
        <w:rPr>
          <w:lang w:val="en-US"/>
        </w:rPr>
        <w:t>: Mapping policy definition into OAuth2.0 access token.</w:t>
      </w:r>
      <w:bookmarkEnd w:id="49"/>
      <w:r w:rsidRPr="000D438C">
        <w:rPr>
          <w:lang w:val="en-US"/>
        </w:rPr>
        <w:t xml:space="preserve"> </w:t>
      </w:r>
    </w:p>
    <w:p w14:paraId="62D1BBAD" w14:textId="77777777" w:rsidR="009F0D54" w:rsidRPr="00D35187" w:rsidRDefault="009F0D54" w:rsidP="009F0D54">
      <w:pPr>
        <w:pStyle w:val="Heading6"/>
        <w:rPr>
          <w:rFonts w:eastAsia="Times New Roman"/>
        </w:rPr>
      </w:pPr>
      <w:bookmarkStart w:id="50" w:name="_Toc168331768"/>
      <w:r w:rsidRPr="00D35187">
        <w:rPr>
          <w:rFonts w:eastAsia="Times New Roman"/>
        </w:rPr>
        <w:t>5.1.3.3.3.1</w:t>
      </w:r>
      <w:r w:rsidRPr="00D35187">
        <w:rPr>
          <w:rFonts w:eastAsia="Times New Roman"/>
        </w:rPr>
        <w:tab/>
        <w:t>Introduction</w:t>
      </w:r>
      <w:bookmarkEnd w:id="50"/>
    </w:p>
    <w:p w14:paraId="2319C546" w14:textId="77777777" w:rsidR="009F0D54" w:rsidRDefault="009F0D54" w:rsidP="009F0D54">
      <w:pPr>
        <w:pStyle w:val="EditorsNote"/>
        <w:ind w:left="0" w:firstLine="0"/>
        <w:rPr>
          <w:color w:val="000000" w:themeColor="text1"/>
        </w:rPr>
      </w:pPr>
      <w:r>
        <w:rPr>
          <w:color w:val="000000" w:themeColor="text1"/>
        </w:rPr>
        <w:t xml:space="preserve">This solution focuses on meeting the requirement </w:t>
      </w:r>
      <w:r w:rsidRPr="009D7904">
        <w:rPr>
          <w:color w:val="000000" w:themeColor="text1"/>
        </w:rPr>
        <w:t>PREQ-FS_MExpo-Disc</w:t>
      </w:r>
      <w:r>
        <w:rPr>
          <w:color w:val="000000" w:themeColor="text1"/>
        </w:rPr>
        <w:t xml:space="preserve">-06. </w:t>
      </w:r>
    </w:p>
    <w:p w14:paraId="2EB1D7B6" w14:textId="77777777" w:rsidR="009F0D54" w:rsidRPr="00D35187" w:rsidRDefault="009F0D54" w:rsidP="009F0D54">
      <w:pPr>
        <w:pStyle w:val="Heading6"/>
        <w:rPr>
          <w:rFonts w:eastAsia="Times New Roman"/>
        </w:rPr>
      </w:pPr>
      <w:bookmarkStart w:id="51" w:name="_Toc168331769"/>
      <w:r w:rsidRPr="00D35187">
        <w:rPr>
          <w:rFonts w:eastAsia="Times New Roman"/>
        </w:rPr>
        <w:t>5.1.3.3.3.2</w:t>
      </w:r>
      <w:r w:rsidRPr="00D35187">
        <w:rPr>
          <w:rFonts w:eastAsia="Times New Roman"/>
        </w:rPr>
        <w:tab/>
        <w:t>Description</w:t>
      </w:r>
      <w:bookmarkEnd w:id="51"/>
    </w:p>
    <w:p w14:paraId="77AD2D51" w14:textId="77777777" w:rsidR="009F0D54" w:rsidRDefault="009F0D54" w:rsidP="009F0D54">
      <w:pPr>
        <w:jc w:val="both"/>
      </w:pPr>
      <w:r>
        <w:t xml:space="preserve">The discovery policy is configured on the CCF, so the CCF can limit what the external </w:t>
      </w:r>
      <w:proofErr w:type="spellStart"/>
      <w:r>
        <w:t>MnS</w:t>
      </w:r>
      <w:proofErr w:type="spellEnd"/>
      <w:r>
        <w:t xml:space="preserve">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9F0D54" w14:paraId="3E4CC57B"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49B07236" w14:textId="77777777" w:rsidR="009F0D54" w:rsidRDefault="009F0D54" w:rsidP="003F6305">
            <w:pPr>
              <w:pStyle w:val="TAH"/>
            </w:pPr>
            <w:r>
              <w:rPr>
                <w:lang w:eastAsia="en-GB"/>
              </w:rPr>
              <w:lastRenderedPageBreak/>
              <w:t>Parameter</w:t>
            </w:r>
          </w:p>
        </w:tc>
        <w:tc>
          <w:tcPr>
            <w:tcW w:w="7089" w:type="dxa"/>
            <w:tcBorders>
              <w:top w:val="single" w:sz="4" w:space="0" w:color="auto"/>
              <w:left w:val="single" w:sz="4" w:space="0" w:color="auto"/>
              <w:bottom w:val="single" w:sz="4" w:space="0" w:color="auto"/>
              <w:right w:val="single" w:sz="4" w:space="0" w:color="auto"/>
            </w:tcBorders>
            <w:hideMark/>
          </w:tcPr>
          <w:p w14:paraId="111A7024" w14:textId="77777777" w:rsidR="009F0D54" w:rsidRDefault="009F0D54" w:rsidP="003F6305">
            <w:pPr>
              <w:pStyle w:val="TAH"/>
            </w:pPr>
            <w:r>
              <w:rPr>
                <w:lang w:eastAsia="en-GB"/>
              </w:rPr>
              <w:t>Description</w:t>
            </w:r>
          </w:p>
        </w:tc>
      </w:tr>
      <w:tr w:rsidR="009F0D54" w14:paraId="782D3E0F"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2240E690" w14:textId="77777777" w:rsidR="009F0D54" w:rsidRDefault="009F0D54" w:rsidP="003F6305">
            <w:pPr>
              <w:pStyle w:val="TAL"/>
              <w:tabs>
                <w:tab w:val="left" w:pos="5454"/>
              </w:tabs>
            </w:pPr>
            <w:r>
              <w:t>exp</w:t>
            </w:r>
          </w:p>
        </w:tc>
        <w:tc>
          <w:tcPr>
            <w:tcW w:w="7089" w:type="dxa"/>
            <w:tcBorders>
              <w:top w:val="single" w:sz="4" w:space="0" w:color="auto"/>
              <w:left w:val="single" w:sz="4" w:space="0" w:color="auto"/>
              <w:bottom w:val="single" w:sz="4" w:space="0" w:color="auto"/>
              <w:right w:val="single" w:sz="4" w:space="0" w:color="auto"/>
            </w:tcBorders>
            <w:hideMark/>
          </w:tcPr>
          <w:p w14:paraId="2ED9E4DA" w14:textId="77777777" w:rsidR="009F0D54" w:rsidRDefault="009F0D54" w:rsidP="003F6305">
            <w:pPr>
              <w:pStyle w:val="TAL"/>
              <w:tabs>
                <w:tab w:val="left" w:pos="5454"/>
              </w:tabs>
            </w:pPr>
            <w:r>
              <w:t>REQUIRED. The expiration time of the access token.  Implementers MAY provide for some small leeway, usually no more than a few minutes, to account for clock skew (not to exceed 30 seconds).</w:t>
            </w:r>
          </w:p>
        </w:tc>
      </w:tr>
      <w:tr w:rsidR="009F0D54" w14:paraId="47BEF799"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7AB2AE7F" w14:textId="77777777" w:rsidR="009F0D54" w:rsidRDefault="009F0D54" w:rsidP="003F6305">
            <w:pPr>
              <w:pStyle w:val="TAL"/>
              <w:tabs>
                <w:tab w:val="left" w:pos="5454"/>
              </w:tabs>
            </w:pPr>
            <w:proofErr w:type="spellStart"/>
            <w:r>
              <w:t>client_id</w:t>
            </w:r>
            <w:proofErr w:type="spellEnd"/>
          </w:p>
        </w:tc>
        <w:tc>
          <w:tcPr>
            <w:tcW w:w="7089" w:type="dxa"/>
            <w:tcBorders>
              <w:top w:val="single" w:sz="4" w:space="0" w:color="auto"/>
              <w:left w:val="single" w:sz="4" w:space="0" w:color="auto"/>
              <w:bottom w:val="single" w:sz="4" w:space="0" w:color="auto"/>
              <w:right w:val="single" w:sz="4" w:space="0" w:color="auto"/>
            </w:tcBorders>
            <w:hideMark/>
          </w:tcPr>
          <w:p w14:paraId="33DD3174" w14:textId="77777777" w:rsidR="009F0D54" w:rsidRDefault="009F0D54" w:rsidP="003F6305">
            <w:pPr>
              <w:pStyle w:val="TAL"/>
              <w:tabs>
                <w:tab w:val="left" w:pos="5454"/>
              </w:tabs>
            </w:pPr>
            <w:r>
              <w:t>REQUIRED. The identifier of the API Invoker making the API request as previously established with the CAPIF Core Function through onboarding.</w:t>
            </w:r>
          </w:p>
        </w:tc>
      </w:tr>
      <w:tr w:rsidR="009F0D54" w14:paraId="4CBCF715"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042D74DD" w14:textId="77777777" w:rsidR="009F0D54" w:rsidRDefault="009F0D54" w:rsidP="003F6305">
            <w:pPr>
              <w:pStyle w:val="TAL"/>
              <w:tabs>
                <w:tab w:val="left" w:pos="5454"/>
              </w:tabs>
            </w:pPr>
            <w:r>
              <w:t>scope</w:t>
            </w:r>
          </w:p>
        </w:tc>
        <w:tc>
          <w:tcPr>
            <w:tcW w:w="7089" w:type="dxa"/>
            <w:tcBorders>
              <w:top w:val="single" w:sz="4" w:space="0" w:color="auto"/>
              <w:left w:val="single" w:sz="4" w:space="0" w:color="auto"/>
              <w:bottom w:val="single" w:sz="4" w:space="0" w:color="auto"/>
              <w:right w:val="single" w:sz="4" w:space="0" w:color="auto"/>
            </w:tcBorders>
            <w:hideMark/>
          </w:tcPr>
          <w:p w14:paraId="5EE8F250" w14:textId="77777777" w:rsidR="009F0D54" w:rsidRDefault="009F0D54" w:rsidP="003F6305">
            <w:pPr>
              <w:pStyle w:val="TAL"/>
              <w:tabs>
                <w:tab w:val="left" w:pos="5454"/>
              </w:tabs>
            </w:pPr>
            <w:r>
              <w:t>REQUIRED. A string containing a space-delimited list, comprising of the following as scopes associated with this token:</w:t>
            </w:r>
          </w:p>
          <w:p w14:paraId="29A4D176" w14:textId="77777777" w:rsidR="009F0D54" w:rsidRDefault="009F0D54" w:rsidP="003F6305">
            <w:pPr>
              <w:pStyle w:val="TAL"/>
              <w:tabs>
                <w:tab w:val="left" w:pos="525"/>
                <w:tab w:val="left" w:pos="808"/>
                <w:tab w:val="left" w:pos="5454"/>
              </w:tabs>
            </w:pPr>
            <w:r>
              <w:t>-  List of Services per AEF (e.g. “AEF</w:t>
            </w:r>
            <w:r>
              <w:rPr>
                <w:vertAlign w:val="subscript"/>
              </w:rPr>
              <w:t>1</w:t>
            </w:r>
            <w:r>
              <w:t>:Service</w:t>
            </w:r>
            <w:r>
              <w:rPr>
                <w:vertAlign w:val="subscript"/>
              </w:rPr>
              <w:t>1</w:t>
            </w:r>
            <w:r>
              <w:t>,Service</w:t>
            </w:r>
            <w:r>
              <w:rPr>
                <w:vertAlign w:val="subscript"/>
              </w:rPr>
              <w:t>2</w:t>
            </w:r>
            <w:r>
              <w:t>,Service</w:t>
            </w:r>
            <w:r>
              <w:rPr>
                <w:vertAlign w:val="subscript"/>
              </w:rPr>
              <w:t>3</w:t>
            </w:r>
            <w:r>
              <w:t>,...,</w:t>
            </w:r>
            <w:proofErr w:type="spellStart"/>
            <w:r>
              <w:t>Service</w:t>
            </w:r>
            <w:r>
              <w:rPr>
                <w:vertAlign w:val="subscript"/>
              </w:rPr>
              <w:t>X</w:t>
            </w:r>
            <w:proofErr w:type="spellEnd"/>
            <w:r>
              <w:t>;</w:t>
            </w:r>
          </w:p>
          <w:p w14:paraId="33047303" w14:textId="77777777" w:rsidR="009F0D54" w:rsidRDefault="009F0D54" w:rsidP="003F6305">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w:t>
            </w:r>
            <w:proofErr w:type="spellStart"/>
            <w:r>
              <w:t>Service</w:t>
            </w:r>
            <w:r>
              <w:rPr>
                <w:vertAlign w:val="subscript"/>
              </w:rPr>
              <w:t>Z</w:t>
            </w:r>
            <w:proofErr w:type="spellEnd"/>
            <w:r>
              <w:t>”)</w:t>
            </w:r>
          </w:p>
        </w:tc>
      </w:tr>
    </w:tbl>
    <w:p w14:paraId="085FB4ED" w14:textId="77777777" w:rsidR="009F0D54" w:rsidRDefault="009F0D54" w:rsidP="009F0D54">
      <w:pPr>
        <w:jc w:val="both"/>
      </w:pPr>
    </w:p>
    <w:p w14:paraId="5AACA8D6" w14:textId="77777777" w:rsidR="009F0D54" w:rsidRPr="003F2733" w:rsidRDefault="009F0D54" w:rsidP="009F0D54">
      <w:pPr>
        <w:jc w:val="both"/>
        <w:rPr>
          <w:color w:val="000000" w:themeColor="text1"/>
          <w:lang w:eastAsia="zh-CN"/>
        </w:rPr>
      </w:pPr>
      <w:r>
        <w:t xml:space="preserve">To configure the policy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[29]).</w:t>
      </w:r>
    </w:p>
    <w:p w14:paraId="2CD5F12F" w14:textId="77777777" w:rsidR="009F0D54" w:rsidRDefault="009F0D54" w:rsidP="009F0D54">
      <w:pPr>
        <w:pStyle w:val="EditorsNote"/>
        <w:spacing w:after="120"/>
        <w:ind w:left="0" w:firstLine="0"/>
        <w:jc w:val="both"/>
        <w:rPr>
          <w:color w:val="000000" w:themeColor="text1"/>
          <w:lang w:eastAsia="zh-CN"/>
        </w:rPr>
      </w:pPr>
      <w:r>
        <w:rPr>
          <w:color w:val="000000" w:themeColor="text1"/>
          <w:lang w:eastAsia="zh-CN"/>
        </w:rPr>
        <w:t xml:space="preserve">Once configured with the discovery policy, the CCF can use the policy with the external </w:t>
      </w:r>
      <w:proofErr w:type="spellStart"/>
      <w:r>
        <w:rPr>
          <w:color w:val="000000" w:themeColor="text1"/>
          <w:lang w:eastAsia="zh-CN"/>
        </w:rPr>
        <w:t>MnS</w:t>
      </w:r>
      <w:proofErr w:type="spellEnd"/>
      <w:r>
        <w:rPr>
          <w:color w:val="000000" w:themeColor="text1"/>
          <w:lang w:eastAsia="zh-CN"/>
        </w:rPr>
        <w:t xml:space="preserve"> consumer over CAPIF-1 interface. </w:t>
      </w:r>
    </w:p>
    <w:p w14:paraId="0A5B0C14" w14:textId="77777777" w:rsidR="00057226" w:rsidRDefault="00057226" w:rsidP="009F0D54">
      <w:pPr>
        <w:pStyle w:val="EditorsNote"/>
        <w:spacing w:after="120"/>
        <w:ind w:left="0" w:firstLine="0"/>
        <w:jc w:val="both"/>
        <w:rPr>
          <w:color w:val="000000" w:themeColor="text1"/>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57226" w14:paraId="692B71B9" w14:textId="77777777" w:rsidTr="003F6305">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81AF35" w14:textId="2EC38775" w:rsidR="00057226" w:rsidRDefault="00596672" w:rsidP="003F6305">
            <w:pPr>
              <w:overflowPunct w:val="0"/>
              <w:autoSpaceDE w:val="0"/>
              <w:autoSpaceDN w:val="0"/>
              <w:adjustRightInd w:val="0"/>
              <w:jc w:val="center"/>
              <w:rPr>
                <w:rFonts w:ascii="Arial" w:hAnsi="Arial" w:cs="Arial"/>
                <w:b/>
                <w:bCs/>
                <w:sz w:val="28"/>
                <w:szCs w:val="28"/>
              </w:rPr>
            </w:pPr>
            <w:r>
              <w:rPr>
                <w:rFonts w:ascii="Arial" w:hAnsi="Arial" w:cs="Arial"/>
                <w:b/>
                <w:sz w:val="36"/>
                <w:szCs w:val="44"/>
              </w:rPr>
              <w:t>4</w:t>
            </w:r>
            <w:r>
              <w:rPr>
                <w:rFonts w:ascii="Arial" w:hAnsi="Arial" w:cs="Arial"/>
                <w:b/>
                <w:sz w:val="36"/>
                <w:szCs w:val="44"/>
                <w:vertAlign w:val="superscript"/>
              </w:rPr>
              <w:t>th</w:t>
            </w:r>
            <w:r w:rsidR="00057226">
              <w:rPr>
                <w:rFonts w:ascii="Arial" w:hAnsi="Arial" w:cs="Arial"/>
                <w:b/>
                <w:sz w:val="36"/>
                <w:szCs w:val="44"/>
                <w:vertAlign w:val="superscript"/>
              </w:rPr>
              <w:t xml:space="preserve"> </w:t>
            </w:r>
            <w:r w:rsidR="00057226">
              <w:rPr>
                <w:rFonts w:ascii="Arial" w:hAnsi="Arial" w:cs="Arial"/>
                <w:b/>
                <w:sz w:val="36"/>
                <w:szCs w:val="44"/>
              </w:rPr>
              <w:t>Change</w:t>
            </w:r>
          </w:p>
        </w:tc>
      </w:tr>
    </w:tbl>
    <w:p w14:paraId="2DB59835" w14:textId="77777777" w:rsidR="00057226" w:rsidRPr="00F870B1" w:rsidRDefault="00057226" w:rsidP="009F0D54">
      <w:pPr>
        <w:pStyle w:val="EditorsNote"/>
        <w:spacing w:after="120"/>
        <w:ind w:left="0" w:firstLine="0"/>
        <w:jc w:val="both"/>
        <w:rPr>
          <w:color w:val="000000" w:themeColor="text1"/>
          <w:lang w:eastAsia="zh-CN"/>
        </w:rPr>
      </w:pPr>
    </w:p>
    <w:p w14:paraId="4A80833F" w14:textId="21A940C6" w:rsidR="00057226" w:rsidRDefault="009F0D54" w:rsidP="0075243E">
      <w:pPr>
        <w:pStyle w:val="Heading4"/>
        <w:rPr>
          <w:ins w:id="52" w:author="Ericsson jaol" w:date="2024-08-01T18:36:00Z"/>
        </w:rPr>
      </w:pPr>
      <w:bookmarkStart w:id="53" w:name="_Toc157755322"/>
      <w:bookmarkStart w:id="54" w:name="_Toc168331770"/>
      <w:r w:rsidRPr="000D438C">
        <w:t>5.1.</w:t>
      </w:r>
      <w:r>
        <w:t>3</w:t>
      </w:r>
      <w:r w:rsidRPr="000D438C">
        <w:t>.4</w:t>
      </w:r>
      <w:r w:rsidRPr="007837C8">
        <w:tab/>
      </w:r>
      <w:r w:rsidRPr="000D438C">
        <w:t>Evaluation of potential solutions</w:t>
      </w:r>
      <w:bookmarkEnd w:id="53"/>
      <w:bookmarkEnd w:id="54"/>
    </w:p>
    <w:p w14:paraId="38B4EEF4" w14:textId="77777777" w:rsidR="00B4400D" w:rsidRDefault="00B4400D" w:rsidP="00B4400D">
      <w:pPr>
        <w:rPr>
          <w:ins w:id="55" w:author="Ericsson jaol" w:date="2024-08-01T18:36:00Z"/>
        </w:rPr>
      </w:pPr>
    </w:p>
    <w:p w14:paraId="7C3B0607" w14:textId="746EFEC3" w:rsidR="00B4400D" w:rsidRPr="00A608C6" w:rsidDel="00A608C6" w:rsidRDefault="00A608C6" w:rsidP="00A608C6">
      <w:pPr>
        <w:pStyle w:val="Heading5"/>
        <w:rPr>
          <w:del w:id="56" w:author="Ericsson jaol" w:date="2024-08-01T18:36:00Z"/>
          <w:sz w:val="20"/>
          <w:szCs w:val="18"/>
          <w:lang w:val="en-US"/>
        </w:rPr>
      </w:pPr>
      <w:bookmarkStart w:id="57" w:name="_Hlk173736414"/>
      <w:bookmarkStart w:id="58" w:name="_Hlk173736420"/>
      <w:ins w:id="59" w:author="Ericsson jaol" w:date="2024-08-01T18:36:00Z">
        <w:r w:rsidRPr="00D35187">
          <w:rPr>
            <w:rFonts w:eastAsia="Times New Roman"/>
          </w:rPr>
          <w:t>5.1.</w:t>
        </w:r>
        <w:r>
          <w:rPr>
            <w:rFonts w:eastAsia="Times New Roman"/>
          </w:rPr>
          <w:t>3</w:t>
        </w:r>
        <w:r w:rsidRPr="00D35187">
          <w:rPr>
            <w:rFonts w:eastAsia="Times New Roman"/>
          </w:rPr>
          <w:t>.</w:t>
        </w:r>
        <w:r>
          <w:rPr>
            <w:rFonts w:eastAsia="Times New Roman"/>
          </w:rPr>
          <w:t>4</w:t>
        </w:r>
        <w:r w:rsidRPr="00D35187">
          <w:rPr>
            <w:rFonts w:eastAsia="Times New Roman"/>
          </w:rPr>
          <w:t>.</w:t>
        </w:r>
        <w:r>
          <w:rPr>
            <w:rFonts w:eastAsia="Times New Roman"/>
          </w:rPr>
          <w:t>x</w:t>
        </w:r>
        <w:r>
          <w:rPr>
            <w:rFonts w:eastAsia="Times New Roman"/>
          </w:rPr>
          <w:tab/>
        </w:r>
        <w:r w:rsidRPr="008C0AE6">
          <w:rPr>
            <w:rFonts w:eastAsia="Times New Roman"/>
            <w:sz w:val="20"/>
            <w:szCs w:val="18"/>
          </w:rPr>
          <w:t xml:space="preserve">Evaluation </w:t>
        </w:r>
        <w:r>
          <w:rPr>
            <w:rFonts w:eastAsia="Times New Roman"/>
            <w:sz w:val="20"/>
            <w:szCs w:val="18"/>
          </w:rPr>
          <w:t xml:space="preserve">of </w:t>
        </w:r>
        <w:r>
          <w:rPr>
            <w:sz w:val="20"/>
            <w:szCs w:val="18"/>
            <w:lang w:val="en-US"/>
          </w:rPr>
          <w:t>p</w:t>
        </w:r>
        <w:r w:rsidRPr="008C0AE6">
          <w:rPr>
            <w:sz w:val="20"/>
            <w:szCs w:val="18"/>
            <w:lang w:val="en-US"/>
          </w:rPr>
          <w:t>otential solution</w:t>
        </w:r>
      </w:ins>
      <w:ins w:id="60" w:author="Ericsson jaol" w:date="2024-08-01T18:41:00Z">
        <w:r w:rsidR="000E430F">
          <w:rPr>
            <w:sz w:val="20"/>
            <w:szCs w:val="18"/>
            <w:lang w:val="en-US"/>
          </w:rPr>
          <w:t>s</w:t>
        </w:r>
      </w:ins>
      <w:ins w:id="61" w:author="Ericsson jaol" w:date="2024-08-01T18:36:00Z">
        <w:r>
          <w:rPr>
            <w:sz w:val="20"/>
            <w:szCs w:val="18"/>
            <w:lang w:val="en-US"/>
          </w:rPr>
          <w:t xml:space="preserve"> </w:t>
        </w:r>
      </w:ins>
      <w:ins w:id="62" w:author="Ericsson jaol" w:date="2024-08-01T18:41:00Z">
        <w:r w:rsidR="000E430F">
          <w:rPr>
            <w:sz w:val="20"/>
            <w:szCs w:val="18"/>
            <w:lang w:val="en-US"/>
          </w:rPr>
          <w:t>#1 and #1b</w:t>
        </w:r>
      </w:ins>
      <w:bookmarkEnd w:id="57"/>
    </w:p>
    <w:bookmarkEnd w:id="58"/>
    <w:p w14:paraId="0F9F20EF" w14:textId="77777777" w:rsidR="00973309" w:rsidRDefault="00973309" w:rsidP="00A608C6">
      <w:pPr>
        <w:pStyle w:val="Heading5"/>
      </w:pPr>
    </w:p>
    <w:p w14:paraId="084C59E6" w14:textId="2D8AB265" w:rsidR="00B4400D" w:rsidRPr="00B4400D" w:rsidDel="0075243E" w:rsidRDefault="00B4400D" w:rsidP="00F92BC8">
      <w:pPr>
        <w:pStyle w:val="Heading5"/>
        <w:ind w:left="0" w:firstLine="0"/>
        <w:rPr>
          <w:del w:id="63" w:author="Ericsson jaol" w:date="2024-08-01T18:28:00Z"/>
          <w:sz w:val="20"/>
          <w:szCs w:val="18"/>
          <w:lang w:val="en-US"/>
        </w:rPr>
      </w:pPr>
    </w:p>
    <w:p w14:paraId="5B03915C" w14:textId="4D73A7E3" w:rsidR="009F0D54" w:rsidRDefault="009F0D54" w:rsidP="009F0D54">
      <w:pPr>
        <w:pStyle w:val="EditorsNote"/>
        <w:ind w:left="0" w:firstLine="0"/>
        <w:jc w:val="both"/>
        <w:rPr>
          <w:ins w:id="64" w:author="Ericsson jaol" w:date="2024-08-01T18:40:00Z"/>
          <w:color w:val="auto"/>
        </w:rPr>
      </w:pPr>
      <w:r w:rsidRPr="009D7904">
        <w:rPr>
          <w:color w:val="000000" w:themeColor="text1"/>
        </w:rPr>
        <w:t>Solutions #1 and #</w:t>
      </w:r>
      <w:del w:id="65" w:author="Ericsson jaol" w:date="2024-08-01T18:34:00Z">
        <w:r w:rsidRPr="009D7904" w:rsidDel="00B4400D">
          <w:rPr>
            <w:color w:val="000000" w:themeColor="text1"/>
          </w:rPr>
          <w:delText xml:space="preserve">2 </w:delText>
        </w:r>
      </w:del>
      <w:ins w:id="66" w:author="Ericsson jaol" w:date="2024-08-01T18:34:00Z">
        <w:r w:rsidR="00B4400D">
          <w:rPr>
            <w:color w:val="000000" w:themeColor="text1"/>
          </w:rPr>
          <w:t>1b</w:t>
        </w:r>
        <w:r w:rsidR="00B4400D" w:rsidRPr="009D7904">
          <w:rPr>
            <w:color w:val="000000" w:themeColor="text1"/>
          </w:rPr>
          <w:t xml:space="preserve"> </w:t>
        </w:r>
      </w:ins>
      <w:r w:rsidRPr="009D7904">
        <w:rPr>
          <w:color w:val="000000" w:themeColor="text1"/>
        </w:rPr>
        <w:t>allow fulfilling the requirements PREQ-FS_MExpo-Disc-01, PREQ-FS_MExpo-Disc-02, PREQ-FS_MExpo-Disc-03,</w:t>
      </w:r>
      <w:del w:id="67" w:author="Ericsson jaol" w:date="2024-08-01T18:35:00Z">
        <w:r w:rsidRPr="009D7904" w:rsidDel="00B4400D">
          <w:rPr>
            <w:color w:val="000000" w:themeColor="text1"/>
          </w:rPr>
          <w:delText xml:space="preserve"> PREQ-FS_MExpo-Disc-04 </w:delText>
        </w:r>
      </w:del>
      <w:r w:rsidRPr="009D7904">
        <w:rPr>
          <w:color w:val="000000" w:themeColor="text1"/>
        </w:rPr>
        <w:t>and PREQ-FS_MExpo-Disc-05, providing controllable granularity on</w:t>
      </w:r>
      <w:r w:rsidRPr="00BC0F2A">
        <w:rPr>
          <w:color w:val="auto"/>
        </w:rPr>
        <w:t xml:space="preserve"> which published </w:t>
      </w:r>
      <w:proofErr w:type="spellStart"/>
      <w:r w:rsidRPr="00BC0F2A">
        <w:rPr>
          <w:color w:val="auto"/>
        </w:rPr>
        <w:t>MnS</w:t>
      </w:r>
      <w:proofErr w:type="spellEnd"/>
      <w:r w:rsidRPr="00BC0F2A">
        <w:rPr>
          <w:color w:val="auto"/>
        </w:rPr>
        <w:t xml:space="preserve"> information is discoverable by an external </w:t>
      </w:r>
      <w:proofErr w:type="spellStart"/>
      <w:r w:rsidRPr="00BC0F2A">
        <w:rPr>
          <w:color w:val="auto"/>
        </w:rPr>
        <w:t>MnS</w:t>
      </w:r>
      <w:proofErr w:type="spellEnd"/>
      <w:r w:rsidRPr="00BC0F2A">
        <w:rPr>
          <w:color w:val="auto"/>
        </w:rPr>
        <w:t xml:space="preserve"> consumer.</w:t>
      </w:r>
      <w:del w:id="68" w:author="Ericsson jaol" w:date="2024-08-01T18:37:00Z">
        <w:r w:rsidRPr="00BC0F2A" w:rsidDel="00F92BC8">
          <w:rPr>
            <w:color w:val="auto"/>
          </w:rPr>
          <w:delText xml:space="preserve"> </w:delText>
        </w:r>
      </w:del>
    </w:p>
    <w:p w14:paraId="545779BC" w14:textId="6369C971" w:rsidR="00151EEF" w:rsidRDefault="00151EEF" w:rsidP="009F0D54">
      <w:pPr>
        <w:pStyle w:val="EditorsNote"/>
        <w:ind w:left="0" w:firstLine="0"/>
        <w:jc w:val="both"/>
        <w:rPr>
          <w:ins w:id="69" w:author="Ericsson jaol" w:date="2024-08-01T18:41:00Z"/>
          <w:color w:val="auto"/>
        </w:rPr>
      </w:pPr>
      <w:ins w:id="70" w:author="Ericsson jaol" w:date="2024-08-01T18:40:00Z">
        <w:r>
          <w:rPr>
            <w:color w:val="auto"/>
          </w:rPr>
          <w:t xml:space="preserve">However, there are two gaps </w:t>
        </w:r>
      </w:ins>
      <w:ins w:id="71" w:author="Ericsson jaol" w:date="2024-08-01T18:41:00Z">
        <w:r w:rsidR="000E430F">
          <w:rPr>
            <w:color w:val="auto"/>
          </w:rPr>
          <w:t>with the proposed solutions.</w:t>
        </w:r>
      </w:ins>
    </w:p>
    <w:p w14:paraId="1C12499C" w14:textId="09845A98" w:rsidR="00EA145F" w:rsidRDefault="000E430F" w:rsidP="009F0D54">
      <w:pPr>
        <w:pStyle w:val="EditorsNote"/>
        <w:ind w:left="0" w:firstLine="0"/>
        <w:jc w:val="both"/>
        <w:rPr>
          <w:ins w:id="72" w:author="Ericsson jaol" w:date="2024-08-01T18:51:00Z"/>
          <w:color w:val="auto"/>
        </w:rPr>
      </w:pPr>
      <w:ins w:id="73" w:author="Ericsson jaol" w:date="2024-08-01T18:41:00Z">
        <w:r>
          <w:rPr>
            <w:color w:val="auto"/>
          </w:rPr>
          <w:t>First</w:t>
        </w:r>
      </w:ins>
      <w:ins w:id="74" w:author="Ericsson jaol" w:date="2024-08-01T18:42:00Z">
        <w:r w:rsidR="00AD015B">
          <w:rPr>
            <w:color w:val="auto"/>
          </w:rPr>
          <w:t>ly</w:t>
        </w:r>
      </w:ins>
      <w:ins w:id="75" w:author="Ericsson jaol" w:date="2024-08-01T18:41:00Z">
        <w:r>
          <w:rPr>
            <w:color w:val="auto"/>
          </w:rPr>
          <w:t xml:space="preserve">, it is noteworthy </w:t>
        </w:r>
      </w:ins>
      <w:ins w:id="76" w:author="Ericsson jaol" w:date="2024-08-01T18:42:00Z">
        <w:r w:rsidR="00AD015B">
          <w:rPr>
            <w:color w:val="auto"/>
          </w:rPr>
          <w:t xml:space="preserve">that PREQ-FS_MExpo_Disc-04 cannot be fulfilled with the current </w:t>
        </w:r>
      </w:ins>
      <w:ins w:id="77" w:author="Ericsson jaol" w:date="2024-08-22T16:48:00Z">
        <w:r w:rsidR="001172E4">
          <w:rPr>
            <w:color w:val="auto"/>
          </w:rPr>
          <w:t xml:space="preserve">MSAC </w:t>
        </w:r>
      </w:ins>
      <w:ins w:id="78" w:author="Ericsson jaol" w:date="2024-08-01T18:42:00Z">
        <w:r w:rsidR="00AD015B">
          <w:rPr>
            <w:color w:val="auto"/>
          </w:rPr>
          <w:t xml:space="preserve">solution. </w:t>
        </w:r>
      </w:ins>
      <w:ins w:id="79" w:author="Ericsson jaol" w:date="2024-08-22T16:49:00Z">
        <w:r w:rsidR="001172E4">
          <w:rPr>
            <w:color w:val="auto"/>
          </w:rPr>
          <w:t>The “</w:t>
        </w:r>
      </w:ins>
      <w:ins w:id="80" w:author="Ericsson jaol" w:date="2024-08-01T18:47:00Z">
        <w:r w:rsidR="006F2EC0">
          <w:rPr>
            <w:color w:val="auto"/>
          </w:rPr>
          <w:t xml:space="preserve">operations” attribute only </w:t>
        </w:r>
      </w:ins>
      <w:ins w:id="81" w:author="Ericsson jaol" w:date="2024-08-22T16:49:00Z">
        <w:r w:rsidR="001172E4">
          <w:rPr>
            <w:color w:val="auto"/>
          </w:rPr>
          <w:t>supports</w:t>
        </w:r>
      </w:ins>
      <w:ins w:id="82" w:author="Ericsson jaol" w:date="2024-08-01T18:47:00Z">
        <w:r w:rsidR="006F2EC0">
          <w:rPr>
            <w:color w:val="auto"/>
          </w:rPr>
          <w:t xml:space="preserve"> CRUD operations</w:t>
        </w:r>
      </w:ins>
      <w:ins w:id="83" w:author="Ericsson jaol" w:date="2024-08-01T18:48:00Z">
        <w:r w:rsidR="00EA145F">
          <w:rPr>
            <w:color w:val="auto"/>
          </w:rPr>
          <w:t>, but no notification</w:t>
        </w:r>
      </w:ins>
      <w:ins w:id="84" w:author="Ericsson jaol" w:date="2024-08-08T10:22:00Z">
        <w:r w:rsidR="00F37C6D">
          <w:rPr>
            <w:color w:val="auto"/>
          </w:rPr>
          <w:t>s</w:t>
        </w:r>
      </w:ins>
      <w:ins w:id="85" w:author="Ericsson jaol" w:date="2024-08-01T18:49:00Z">
        <w:r w:rsidR="00F27D0B">
          <w:rPr>
            <w:color w:val="auto"/>
          </w:rPr>
          <w:t xml:space="preserve">. </w:t>
        </w:r>
      </w:ins>
      <w:ins w:id="86" w:author="Ericsson jaol" w:date="2024-08-08T10:23:00Z">
        <w:r w:rsidR="00F37C6D">
          <w:rPr>
            <w:color w:val="auto"/>
          </w:rPr>
          <w:t>Before</w:t>
        </w:r>
      </w:ins>
      <w:ins w:id="87" w:author="Ericsson jaol" w:date="2024-08-01T18:51:00Z">
        <w:r w:rsidR="00102902">
          <w:rPr>
            <w:color w:val="auto"/>
          </w:rPr>
          <w:t xml:space="preserve"> working on fulfilling PREQ-FS_MExpo_Disc-04, there are open questions that</w:t>
        </w:r>
        <w:r w:rsidR="00B35ABD">
          <w:rPr>
            <w:color w:val="auto"/>
          </w:rPr>
          <w:t xml:space="preserve"> need to be answered</w:t>
        </w:r>
      </w:ins>
      <w:ins w:id="88" w:author="Ericsson jaol" w:date="2024-08-08T10:23:00Z">
        <w:r w:rsidR="00F37C6D">
          <w:rPr>
            <w:color w:val="auto"/>
          </w:rPr>
          <w:t xml:space="preserve"> first</w:t>
        </w:r>
      </w:ins>
      <w:ins w:id="89" w:author="Ericsson jaol" w:date="2024-08-01T18:51:00Z">
        <w:r w:rsidR="00B35ABD">
          <w:rPr>
            <w:color w:val="auto"/>
          </w:rPr>
          <w:t>:</w:t>
        </w:r>
      </w:ins>
    </w:p>
    <w:p w14:paraId="30C458FD" w14:textId="7AE5A6FB" w:rsidR="000E6473" w:rsidRPr="00F204C8" w:rsidRDefault="009D23A2" w:rsidP="00F204C8">
      <w:pPr>
        <w:pStyle w:val="EditorsNote"/>
        <w:numPr>
          <w:ilvl w:val="0"/>
          <w:numId w:val="44"/>
        </w:numPr>
        <w:jc w:val="both"/>
        <w:rPr>
          <w:ins w:id="90" w:author="Ericsson jaol" w:date="2024-08-01T19:04:00Z"/>
          <w:color w:val="auto"/>
        </w:rPr>
      </w:pPr>
      <w:ins w:id="91" w:author="Ericsson jaol" w:date="2024-08-01T18:57:00Z">
        <w:r>
          <w:rPr>
            <w:color w:val="auto"/>
          </w:rPr>
          <w:t>Notification type</w:t>
        </w:r>
      </w:ins>
      <w:ins w:id="92" w:author="Ericsson jaol" w:date="2024-08-01T19:03:00Z">
        <w:r w:rsidR="000531B8">
          <w:rPr>
            <w:color w:val="auto"/>
          </w:rPr>
          <w:t>s: it should be clarified</w:t>
        </w:r>
      </w:ins>
      <w:ins w:id="93" w:author="Ericsson jaol" w:date="2024-08-01T19:05:00Z">
        <w:r w:rsidR="000E6473">
          <w:rPr>
            <w:color w:val="auto"/>
          </w:rPr>
          <w:t xml:space="preserve"> </w:t>
        </w:r>
      </w:ins>
      <w:ins w:id="94" w:author="Ericsson jaol" w:date="2024-08-01T19:07:00Z">
        <w:r w:rsidR="00201DFA">
          <w:rPr>
            <w:color w:val="auto"/>
          </w:rPr>
          <w:t xml:space="preserve">whether </w:t>
        </w:r>
      </w:ins>
      <w:ins w:id="95" w:author="Ericsson jaol" w:date="2024-08-01T19:08:00Z">
        <w:r w:rsidR="00F204C8">
          <w:rPr>
            <w:color w:val="auto"/>
          </w:rPr>
          <w:t xml:space="preserve">the intention </w:t>
        </w:r>
      </w:ins>
      <w:ins w:id="96" w:author="Ericsson jaol" w:date="2024-08-08T10:23:00Z">
        <w:r w:rsidR="00F37C6D">
          <w:rPr>
            <w:color w:val="auto"/>
          </w:rPr>
          <w:t xml:space="preserve">is </w:t>
        </w:r>
      </w:ins>
      <w:ins w:id="97" w:author="Ericsson jaol" w:date="2024-08-01T19:08:00Z">
        <w:r w:rsidR="00F204C8">
          <w:rPr>
            <w:color w:val="auto"/>
          </w:rPr>
          <w:t xml:space="preserve">to set the visibility over </w:t>
        </w:r>
      </w:ins>
      <w:ins w:id="98" w:author="Ericsson jaol" w:date="2024-08-01T19:09:00Z">
        <w:r w:rsidR="00F204C8">
          <w:rPr>
            <w:color w:val="auto"/>
          </w:rPr>
          <w:t>certain notification types</w:t>
        </w:r>
        <w:r w:rsidR="00E96BEF">
          <w:rPr>
            <w:color w:val="auto"/>
          </w:rPr>
          <w:t xml:space="preserve">, and if so, which notification types are eligible. Are </w:t>
        </w:r>
      </w:ins>
      <w:ins w:id="99" w:author="Ericsson jaol" w:date="2024-08-01T19:08:00Z">
        <w:r w:rsidR="00F204C8">
          <w:rPr>
            <w:color w:val="auto"/>
          </w:rPr>
          <w:t xml:space="preserve">Configuration Management related notifications (e.g., </w:t>
        </w:r>
        <w:proofErr w:type="spellStart"/>
        <w:r w:rsidR="00F204C8">
          <w:rPr>
            <w:color w:val="auto"/>
          </w:rPr>
          <w:t>notifyMOICreation</w:t>
        </w:r>
        <w:proofErr w:type="spellEnd"/>
        <w:r w:rsidR="00F204C8">
          <w:rPr>
            <w:color w:val="auto"/>
          </w:rPr>
          <w:t xml:space="preserve">, </w:t>
        </w:r>
        <w:proofErr w:type="spellStart"/>
        <w:r w:rsidR="00F204C8">
          <w:rPr>
            <w:color w:val="auto"/>
          </w:rPr>
          <w:t>notifyMOIAttributeValueChange</w:t>
        </w:r>
        <w:proofErr w:type="spellEnd"/>
        <w:r w:rsidR="00F204C8">
          <w:rPr>
            <w:color w:val="auto"/>
          </w:rPr>
          <w:t xml:space="preserve">, </w:t>
        </w:r>
        <w:proofErr w:type="spellStart"/>
        <w:r w:rsidR="00F204C8">
          <w:rPr>
            <w:color w:val="auto"/>
          </w:rPr>
          <w:t>notifyFileReady</w:t>
        </w:r>
        <w:proofErr w:type="spellEnd"/>
        <w:r w:rsidR="00F204C8">
          <w:rPr>
            <w:color w:val="auto"/>
          </w:rPr>
          <w:t xml:space="preserve">) included? Are Fault Management related notifications (e.g., </w:t>
        </w:r>
        <w:proofErr w:type="spellStart"/>
        <w:r w:rsidR="00F204C8">
          <w:rPr>
            <w:color w:val="auto"/>
          </w:rPr>
          <w:t>notifyNewAlarm</w:t>
        </w:r>
        <w:proofErr w:type="spellEnd"/>
        <w:r w:rsidR="00F204C8">
          <w:rPr>
            <w:color w:val="auto"/>
          </w:rPr>
          <w:t xml:space="preserve">, </w:t>
        </w:r>
        <w:proofErr w:type="spellStart"/>
        <w:r w:rsidR="00F204C8">
          <w:rPr>
            <w:color w:val="auto"/>
          </w:rPr>
          <w:t>notifyAckStateChanged</w:t>
        </w:r>
        <w:proofErr w:type="spellEnd"/>
        <w:r w:rsidR="00F204C8">
          <w:rPr>
            <w:color w:val="auto"/>
          </w:rPr>
          <w:t xml:space="preserve">, </w:t>
        </w:r>
        <w:proofErr w:type="spellStart"/>
        <w:r w:rsidR="00F204C8">
          <w:rPr>
            <w:color w:val="auto"/>
          </w:rPr>
          <w:t>notifyClearedAlarm</w:t>
        </w:r>
        <w:proofErr w:type="spellEnd"/>
        <w:r w:rsidR="00F204C8">
          <w:rPr>
            <w:color w:val="auto"/>
          </w:rPr>
          <w:t>) included? Are Threshold Crossing notifications included?</w:t>
        </w:r>
      </w:ins>
    </w:p>
    <w:p w14:paraId="5B797BC7" w14:textId="1A49E38B" w:rsidR="00775AE4" w:rsidRDefault="00775AE4" w:rsidP="00D0626C">
      <w:pPr>
        <w:pStyle w:val="EditorsNote"/>
        <w:numPr>
          <w:ilvl w:val="0"/>
          <w:numId w:val="43"/>
        </w:numPr>
        <w:jc w:val="both"/>
        <w:rPr>
          <w:ins w:id="100" w:author="Ericsson jaol" w:date="2024-08-09T15:02:00Z"/>
          <w:color w:val="auto"/>
        </w:rPr>
      </w:pPr>
      <w:ins w:id="101" w:author="Ericsson jaol" w:date="2024-08-01T18:59:00Z">
        <w:r>
          <w:rPr>
            <w:color w:val="auto"/>
          </w:rPr>
          <w:t>Notification content</w:t>
        </w:r>
      </w:ins>
      <w:ins w:id="102" w:author="Ericsson jaol" w:date="2024-08-01T19:02:00Z">
        <w:r w:rsidR="00AF7F24">
          <w:rPr>
            <w:color w:val="auto"/>
          </w:rPr>
          <w:t xml:space="preserve">: </w:t>
        </w:r>
      </w:ins>
      <w:ins w:id="103" w:author="Ericsson jaol" w:date="2024-08-01T19:09:00Z">
        <w:r w:rsidR="00E96BEF">
          <w:rPr>
            <w:color w:val="auto"/>
          </w:rPr>
          <w:t>it should be clarified whether it is the intention to set the visibility over notification content</w:t>
        </w:r>
        <w:r w:rsidR="00D0626C">
          <w:rPr>
            <w:color w:val="auto"/>
          </w:rPr>
          <w:t xml:space="preserve">; </w:t>
        </w:r>
      </w:ins>
      <w:ins w:id="104" w:author="Ericsson jaol" w:date="2024-08-01T19:10:00Z">
        <w:r w:rsidR="00D0626C">
          <w:rPr>
            <w:color w:val="auto"/>
          </w:rPr>
          <w:t xml:space="preserve">accessing to notification content can reveal secret. </w:t>
        </w:r>
      </w:ins>
    </w:p>
    <w:p w14:paraId="49940125" w14:textId="7BA6FA7A" w:rsidR="002D0C30" w:rsidRPr="002D0C30" w:rsidRDefault="002D0C30" w:rsidP="002D0C30">
      <w:pPr>
        <w:pStyle w:val="EditorsNote"/>
        <w:numPr>
          <w:ilvl w:val="0"/>
          <w:numId w:val="43"/>
        </w:numPr>
        <w:jc w:val="both"/>
        <w:rPr>
          <w:ins w:id="105" w:author="Ericsson jaol" w:date="2024-08-01T18:53:00Z"/>
          <w:color w:val="auto"/>
        </w:rPr>
      </w:pPr>
      <w:ins w:id="106" w:author="Ericsson jaol" w:date="2024-08-09T15:02:00Z">
        <w:r>
          <w:rPr>
            <w:color w:val="auto"/>
          </w:rPr>
          <w:t>“</w:t>
        </w:r>
        <w:proofErr w:type="spellStart"/>
        <w:r>
          <w:rPr>
            <w:color w:val="auto"/>
          </w:rPr>
          <w:t>dataNodeSelector</w:t>
        </w:r>
        <w:proofErr w:type="spellEnd"/>
        <w:r>
          <w:rPr>
            <w:color w:val="auto"/>
          </w:rPr>
          <w:t xml:space="preserve">” attribute in </w:t>
        </w:r>
        <w:proofErr w:type="spellStart"/>
        <w:r>
          <w:rPr>
            <w:color w:val="auto"/>
          </w:rPr>
          <w:t>AccessRule</w:t>
        </w:r>
        <w:proofErr w:type="spellEnd"/>
        <w:r>
          <w:rPr>
            <w:color w:val="auto"/>
          </w:rPr>
          <w:t xml:space="preserve"> class: it should be clarified the role of this attribute with notification support: In every notification, there is parameter “</w:t>
        </w:r>
        <w:proofErr w:type="spellStart"/>
        <w:r>
          <w:rPr>
            <w:color w:val="auto"/>
          </w:rPr>
          <w:t>objectInstance</w:t>
        </w:r>
        <w:proofErr w:type="spellEnd"/>
        <w:r>
          <w:rPr>
            <w:color w:val="auto"/>
          </w:rPr>
          <w:t>” in the notification header. Is “</w:t>
        </w:r>
        <w:proofErr w:type="spellStart"/>
        <w:r>
          <w:rPr>
            <w:color w:val="auto"/>
          </w:rPr>
          <w:t>dataNodeSelector</w:t>
        </w:r>
        <w:proofErr w:type="spellEnd"/>
        <w:r>
          <w:rPr>
            <w:color w:val="auto"/>
          </w:rPr>
          <w:t>” attribute evaluated against this parameter “</w:t>
        </w:r>
        <w:proofErr w:type="spellStart"/>
        <w:r>
          <w:rPr>
            <w:color w:val="auto"/>
          </w:rPr>
          <w:t>objectInstance</w:t>
        </w:r>
        <w:proofErr w:type="spellEnd"/>
        <w:r>
          <w:rPr>
            <w:color w:val="auto"/>
          </w:rPr>
          <w:t>”?</w:t>
        </w:r>
      </w:ins>
    </w:p>
    <w:p w14:paraId="4976478C" w14:textId="77ABC452" w:rsidR="004B012D" w:rsidRDefault="004B012D" w:rsidP="009F0D54">
      <w:pPr>
        <w:pStyle w:val="EditorsNote"/>
        <w:ind w:left="0" w:firstLine="0"/>
        <w:jc w:val="both"/>
        <w:rPr>
          <w:ins w:id="107" w:author="Ericsson jaol" w:date="2024-08-01T18:36:00Z"/>
          <w:color w:val="auto"/>
        </w:rPr>
      </w:pPr>
      <w:ins w:id="108" w:author="Ericsson jaol" w:date="2024-08-01T19:11:00Z">
        <w:r>
          <w:rPr>
            <w:color w:val="auto"/>
          </w:rPr>
          <w:t xml:space="preserve">Secondly, it is not clear what is the default </w:t>
        </w:r>
      </w:ins>
      <w:ins w:id="109" w:author="Ericsson jaol" w:date="2024-08-01T19:13:00Z">
        <w:r w:rsidR="00A70A4C">
          <w:rPr>
            <w:color w:val="auto"/>
          </w:rPr>
          <w:t xml:space="preserve">system </w:t>
        </w:r>
      </w:ins>
      <w:proofErr w:type="spellStart"/>
      <w:ins w:id="110" w:author="Ericsson jaol" w:date="2024-08-01T19:11:00Z">
        <w:r>
          <w:rPr>
            <w:color w:val="auto"/>
          </w:rPr>
          <w:t>behavior</w:t>
        </w:r>
        <w:proofErr w:type="spellEnd"/>
        <w:r>
          <w:rPr>
            <w:color w:val="auto"/>
          </w:rPr>
          <w:t xml:space="preserve"> </w:t>
        </w:r>
      </w:ins>
      <w:ins w:id="111" w:author="Ericsson jaol" w:date="2024-08-01T19:15:00Z">
        <w:r w:rsidR="00A52745">
          <w:rPr>
            <w:color w:val="auto"/>
          </w:rPr>
          <w:t xml:space="preserve">when the operator does not configure any rule, and therefore any policy. </w:t>
        </w:r>
        <w:r w:rsidR="0051722A">
          <w:rPr>
            <w:color w:val="auto"/>
          </w:rPr>
          <w:t xml:space="preserve">For example, what happens </w:t>
        </w:r>
      </w:ins>
      <w:ins w:id="112" w:author="Ericsson jaol" w:date="2024-08-01T19:13:00Z">
        <w:r w:rsidR="00A70A4C">
          <w:rPr>
            <w:color w:val="auto"/>
          </w:rPr>
          <w:t>when a node (specified by “</w:t>
        </w:r>
        <w:proofErr w:type="spellStart"/>
        <w:r w:rsidR="00A70A4C">
          <w:rPr>
            <w:color w:val="auto"/>
          </w:rPr>
          <w:t>dataNodeSelector</w:t>
        </w:r>
        <w:proofErr w:type="spellEnd"/>
        <w:r w:rsidR="00A70A4C">
          <w:rPr>
            <w:color w:val="auto"/>
          </w:rPr>
          <w:t>”) is not covered by any rule</w:t>
        </w:r>
      </w:ins>
      <w:ins w:id="113" w:author="Ericsson jaol" w:date="2024-08-01T19:15:00Z">
        <w:r w:rsidR="0051722A">
          <w:rPr>
            <w:color w:val="auto"/>
          </w:rPr>
          <w:t>?</w:t>
        </w:r>
      </w:ins>
      <w:ins w:id="114" w:author="Ericsson jaol" w:date="2024-08-01T19:13:00Z">
        <w:r w:rsidR="00A70A4C">
          <w:rPr>
            <w:color w:val="auto"/>
          </w:rPr>
          <w:t xml:space="preserve">. Should </w:t>
        </w:r>
      </w:ins>
      <w:ins w:id="115" w:author="Ericsson jaol" w:date="2024-08-01T19:14:00Z">
        <w:r w:rsidR="00A70A4C">
          <w:rPr>
            <w:color w:val="auto"/>
          </w:rPr>
          <w:t>the system allow</w:t>
        </w:r>
        <w:r w:rsidR="00C41E6D">
          <w:rPr>
            <w:color w:val="auto"/>
          </w:rPr>
          <w:t xml:space="preserve"> or deny visibility over such a node?</w:t>
        </w:r>
      </w:ins>
      <w:ins w:id="116" w:author="Ericsson jaol" w:date="2024-08-01T19:15:00Z">
        <w:r w:rsidR="0051722A">
          <w:rPr>
            <w:color w:val="auto"/>
          </w:rPr>
          <w:t xml:space="preserve"> The default system </w:t>
        </w:r>
        <w:proofErr w:type="spellStart"/>
        <w:r w:rsidR="0051722A">
          <w:rPr>
            <w:color w:val="auto"/>
          </w:rPr>
          <w:t>behavior</w:t>
        </w:r>
        <w:proofErr w:type="spellEnd"/>
        <w:r w:rsidR="0051722A">
          <w:rPr>
            <w:color w:val="auto"/>
          </w:rPr>
          <w:t xml:space="preserve"> for this situation is </w:t>
        </w:r>
      </w:ins>
      <w:ins w:id="117" w:author="Ericsson jaol" w:date="2024-08-01T19:16:00Z">
        <w:r w:rsidR="0051722A">
          <w:rPr>
            <w:color w:val="auto"/>
          </w:rPr>
          <w:t xml:space="preserve">not described in this TR nor in the TS 28.319 [29]. </w:t>
        </w:r>
      </w:ins>
    </w:p>
    <w:p w14:paraId="7EA2E0FB" w14:textId="38F1F297" w:rsidR="00B4400D" w:rsidRPr="00BC0F2A" w:rsidDel="00A608C6" w:rsidRDefault="00B4400D" w:rsidP="009F0D54">
      <w:pPr>
        <w:pStyle w:val="EditorsNote"/>
        <w:ind w:left="0" w:firstLine="0"/>
        <w:jc w:val="both"/>
        <w:rPr>
          <w:del w:id="118" w:author="Ericsson jaol" w:date="2024-08-01T18:36:00Z"/>
          <w:color w:val="auto"/>
        </w:rPr>
      </w:pPr>
    </w:p>
    <w:p w14:paraId="32EC5F06" w14:textId="090D6A4C" w:rsidR="009F0D54" w:rsidRDefault="009F0D54" w:rsidP="009F0D54">
      <w:pPr>
        <w:pStyle w:val="EditorsNote"/>
        <w:ind w:left="0" w:firstLine="0"/>
        <w:jc w:val="both"/>
        <w:rPr>
          <w:color w:val="000000" w:themeColor="text1"/>
        </w:rPr>
      </w:pPr>
      <w:r>
        <w:rPr>
          <w:color w:val="000000" w:themeColor="text1"/>
        </w:rPr>
        <w:t xml:space="preserve">Solution #3 proposes using OAuth2.0 access token scope for configuring discovery policy into the CCF. Since scope has a limited space to capture information, using </w:t>
      </w:r>
      <w:proofErr w:type="spellStart"/>
      <w:r>
        <w:rPr>
          <w:color w:val="000000" w:themeColor="text1"/>
        </w:rPr>
        <w:t>accessRules</w:t>
      </w:r>
      <w:proofErr w:type="spellEnd"/>
      <w:r>
        <w:rPr>
          <w:color w:val="000000" w:themeColor="text1"/>
        </w:rPr>
        <w:t xml:space="preserve"> (solution #1) can be problematic, due to the large information that </w:t>
      </w:r>
      <w:proofErr w:type="spellStart"/>
      <w:r>
        <w:rPr>
          <w:color w:val="000000" w:themeColor="text1"/>
        </w:rPr>
        <w:t>accessRule</w:t>
      </w:r>
      <w:proofErr w:type="spellEnd"/>
      <w:r>
        <w:rPr>
          <w:color w:val="000000" w:themeColor="text1"/>
        </w:rPr>
        <w:t xml:space="preserve"> class conveys; Role (solution #2) might be more appropriate instead. </w:t>
      </w:r>
    </w:p>
    <w:p w14:paraId="31063289" w14:textId="77777777" w:rsidR="009F0D54" w:rsidRPr="002D1A2C" w:rsidRDefault="009F0D54" w:rsidP="009F0D54">
      <w:pPr>
        <w:pStyle w:val="EditorsNote"/>
        <w:rPr>
          <w:lang w:eastAsia="ko-KR"/>
        </w:rPr>
      </w:pPr>
      <w:r>
        <w:rPr>
          <w:lang w:eastAsia="ko-KR"/>
        </w:rPr>
        <w:lastRenderedPageBreak/>
        <w:t>Editor's Note:</w:t>
      </w:r>
      <w:r>
        <w:rPr>
          <w:lang w:eastAsia="ko-KR"/>
        </w:rPr>
        <w:tab/>
      </w:r>
      <w:r w:rsidRPr="000D438C">
        <w:rPr>
          <w:lang w:eastAsia="ko-KR"/>
        </w:rPr>
        <w:t xml:space="preserve">How </w:t>
      </w:r>
      <w:proofErr w:type="spellStart"/>
      <w:r w:rsidRPr="000D438C">
        <w:rPr>
          <w:lang w:eastAsia="ko-KR"/>
        </w:rPr>
        <w:t>accessRules</w:t>
      </w:r>
      <w:proofErr w:type="spellEnd"/>
      <w:r w:rsidRPr="000D438C">
        <w:rPr>
          <w:lang w:eastAsia="ko-KR"/>
        </w:rPr>
        <w:t>/Roles are to fit OAuth2.0 access token needs to be defined. Based on the agreement, we might need to send a LS to SA3 to update access token scope.</w:t>
      </w:r>
      <w:r w:rsidRPr="005D45FA">
        <w:rPr>
          <w:lang w:eastAsia="ko-KR"/>
        </w:rPr>
        <w:t xml:space="preserve">  </w:t>
      </w:r>
    </w:p>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7A17" w14:textId="77777777" w:rsidR="008A51BB" w:rsidRDefault="008A51BB">
      <w:r>
        <w:separator/>
      </w:r>
    </w:p>
  </w:endnote>
  <w:endnote w:type="continuationSeparator" w:id="0">
    <w:p w14:paraId="5F713111" w14:textId="77777777" w:rsidR="008A51BB" w:rsidRDefault="008A51BB">
      <w:r>
        <w:continuationSeparator/>
      </w:r>
    </w:p>
  </w:endnote>
  <w:endnote w:type="continuationNotice" w:id="1">
    <w:p w14:paraId="49E9E5B6" w14:textId="77777777" w:rsidR="008A51BB" w:rsidRDefault="008A5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74E31" w14:textId="77777777" w:rsidR="008A51BB" w:rsidRDefault="008A51BB">
      <w:r>
        <w:separator/>
      </w:r>
    </w:p>
  </w:footnote>
  <w:footnote w:type="continuationSeparator" w:id="0">
    <w:p w14:paraId="560CAD59" w14:textId="77777777" w:rsidR="008A51BB" w:rsidRDefault="008A51BB">
      <w:r>
        <w:continuationSeparator/>
      </w:r>
    </w:p>
  </w:footnote>
  <w:footnote w:type="continuationNotice" w:id="1">
    <w:p w14:paraId="564F640D" w14:textId="77777777" w:rsidR="008A51BB" w:rsidRDefault="008A51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A5B4E50"/>
    <w:multiLevelType w:val="hybridMultilevel"/>
    <w:tmpl w:val="23F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2B2558"/>
    <w:multiLevelType w:val="hybridMultilevel"/>
    <w:tmpl w:val="B9A6AE08"/>
    <w:lvl w:ilvl="0" w:tplc="683AFA0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F2D83"/>
    <w:multiLevelType w:val="hybridMultilevel"/>
    <w:tmpl w:val="980C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357459"/>
    <w:multiLevelType w:val="hybridMultilevel"/>
    <w:tmpl w:val="7FB22E7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40029C"/>
    <w:multiLevelType w:val="hybridMultilevel"/>
    <w:tmpl w:val="467201C4"/>
    <w:lvl w:ilvl="0" w:tplc="5ACCCCB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752E6F"/>
    <w:multiLevelType w:val="hybridMultilevel"/>
    <w:tmpl w:val="15E67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4CA0F53"/>
    <w:multiLevelType w:val="hybridMultilevel"/>
    <w:tmpl w:val="2D0A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8B18C5"/>
    <w:multiLevelType w:val="hybridMultilevel"/>
    <w:tmpl w:val="70F857C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BC378C"/>
    <w:multiLevelType w:val="hybridMultilevel"/>
    <w:tmpl w:val="A82052C0"/>
    <w:lvl w:ilvl="0" w:tplc="679E7C2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38112F"/>
    <w:multiLevelType w:val="hybridMultilevel"/>
    <w:tmpl w:val="DE3E9A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5"/>
  </w:num>
  <w:num w:numId="4" w16cid:durableId="837961078">
    <w:abstractNumId w:val="27"/>
  </w:num>
  <w:num w:numId="5" w16cid:durableId="2006786105">
    <w:abstractNumId w:val="24"/>
  </w:num>
  <w:num w:numId="6" w16cid:durableId="1849641288">
    <w:abstractNumId w:val="11"/>
  </w:num>
  <w:num w:numId="7" w16cid:durableId="92288176">
    <w:abstractNumId w:val="13"/>
  </w:num>
  <w:num w:numId="8" w16cid:durableId="30300235">
    <w:abstractNumId w:val="45"/>
  </w:num>
  <w:num w:numId="9" w16cid:durableId="167067332">
    <w:abstractNumId w:val="36"/>
  </w:num>
  <w:num w:numId="10" w16cid:durableId="647250867">
    <w:abstractNumId w:val="42"/>
  </w:num>
  <w:num w:numId="11" w16cid:durableId="1949462358">
    <w:abstractNumId w:val="18"/>
  </w:num>
  <w:num w:numId="12" w16cid:durableId="199250195">
    <w:abstractNumId w:val="34"/>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32"/>
  </w:num>
  <w:num w:numId="24" w16cid:durableId="1646279471">
    <w:abstractNumId w:val="14"/>
  </w:num>
  <w:num w:numId="25" w16cid:durableId="200093495">
    <w:abstractNumId w:val="17"/>
  </w:num>
  <w:num w:numId="26" w16cid:durableId="1386369451">
    <w:abstractNumId w:val="25"/>
  </w:num>
  <w:num w:numId="27" w16cid:durableId="1914044804">
    <w:abstractNumId w:val="33"/>
  </w:num>
  <w:num w:numId="28" w16cid:durableId="2045321033">
    <w:abstractNumId w:val="31"/>
  </w:num>
  <w:num w:numId="29" w16cid:durableId="245187315">
    <w:abstractNumId w:val="26"/>
  </w:num>
  <w:num w:numId="30" w16cid:durableId="156728452">
    <w:abstractNumId w:val="23"/>
  </w:num>
  <w:num w:numId="31" w16cid:durableId="1171876098">
    <w:abstractNumId w:val="30"/>
  </w:num>
  <w:num w:numId="32" w16cid:durableId="1014185540">
    <w:abstractNumId w:val="40"/>
  </w:num>
  <w:num w:numId="33" w16cid:durableId="1858351479">
    <w:abstractNumId w:val="37"/>
  </w:num>
  <w:num w:numId="34" w16cid:durableId="1084108161">
    <w:abstractNumId w:val="12"/>
  </w:num>
  <w:num w:numId="35" w16cid:durableId="55320904">
    <w:abstractNumId w:val="39"/>
  </w:num>
  <w:num w:numId="36" w16cid:durableId="1105930312">
    <w:abstractNumId w:val="41"/>
  </w:num>
  <w:num w:numId="37" w16cid:durableId="1925533675">
    <w:abstractNumId w:val="38"/>
  </w:num>
  <w:num w:numId="38" w16cid:durableId="1241791145">
    <w:abstractNumId w:val="19"/>
  </w:num>
  <w:num w:numId="39" w16cid:durableId="926426399">
    <w:abstractNumId w:val="29"/>
  </w:num>
  <w:num w:numId="40" w16cid:durableId="1907571990">
    <w:abstractNumId w:val="20"/>
  </w:num>
  <w:num w:numId="41" w16cid:durableId="1516116015">
    <w:abstractNumId w:val="44"/>
  </w:num>
  <w:num w:numId="42" w16cid:durableId="1930311158">
    <w:abstractNumId w:val="35"/>
  </w:num>
  <w:num w:numId="43" w16cid:durableId="116265240">
    <w:abstractNumId w:val="22"/>
  </w:num>
  <w:num w:numId="44" w16cid:durableId="1326393894">
    <w:abstractNumId w:val="28"/>
  </w:num>
  <w:num w:numId="45" w16cid:durableId="1919165603">
    <w:abstractNumId w:val="43"/>
  </w:num>
  <w:num w:numId="46" w16cid:durableId="1016080417">
    <w:abstractNumId w:val="21"/>
  </w:num>
  <w:num w:numId="47" w16cid:durableId="15294140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rson w15:author="d1">
    <w15:presenceInfo w15:providerId="None" w15:userId="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2509"/>
    <w:rsid w:val="00003F45"/>
    <w:rsid w:val="00007651"/>
    <w:rsid w:val="00007D3B"/>
    <w:rsid w:val="00012515"/>
    <w:rsid w:val="00014419"/>
    <w:rsid w:val="00015569"/>
    <w:rsid w:val="000161BF"/>
    <w:rsid w:val="00017158"/>
    <w:rsid w:val="00020DF0"/>
    <w:rsid w:val="00021833"/>
    <w:rsid w:val="000230A3"/>
    <w:rsid w:val="000256B3"/>
    <w:rsid w:val="00026DF9"/>
    <w:rsid w:val="00027B38"/>
    <w:rsid w:val="00031C3D"/>
    <w:rsid w:val="0003266C"/>
    <w:rsid w:val="00032A3B"/>
    <w:rsid w:val="000341A6"/>
    <w:rsid w:val="00036A07"/>
    <w:rsid w:val="00041A82"/>
    <w:rsid w:val="00045893"/>
    <w:rsid w:val="00046389"/>
    <w:rsid w:val="00047BAA"/>
    <w:rsid w:val="00051BAC"/>
    <w:rsid w:val="000531B8"/>
    <w:rsid w:val="00055394"/>
    <w:rsid w:val="00056C45"/>
    <w:rsid w:val="00057226"/>
    <w:rsid w:val="0005748A"/>
    <w:rsid w:val="00060E56"/>
    <w:rsid w:val="00061EC1"/>
    <w:rsid w:val="00061EC6"/>
    <w:rsid w:val="0006324C"/>
    <w:rsid w:val="00071941"/>
    <w:rsid w:val="00073022"/>
    <w:rsid w:val="00073C16"/>
    <w:rsid w:val="00074722"/>
    <w:rsid w:val="00075474"/>
    <w:rsid w:val="0008083D"/>
    <w:rsid w:val="000814CF"/>
    <w:rsid w:val="000819D8"/>
    <w:rsid w:val="00081DF0"/>
    <w:rsid w:val="000821E2"/>
    <w:rsid w:val="00085D0B"/>
    <w:rsid w:val="000901E8"/>
    <w:rsid w:val="00091D22"/>
    <w:rsid w:val="000934A6"/>
    <w:rsid w:val="0009384A"/>
    <w:rsid w:val="00095AE2"/>
    <w:rsid w:val="000966F7"/>
    <w:rsid w:val="0009694D"/>
    <w:rsid w:val="000973D2"/>
    <w:rsid w:val="00097589"/>
    <w:rsid w:val="00097F3A"/>
    <w:rsid w:val="000A091C"/>
    <w:rsid w:val="000A1BA2"/>
    <w:rsid w:val="000A2A51"/>
    <w:rsid w:val="000A2C6C"/>
    <w:rsid w:val="000A3D4E"/>
    <w:rsid w:val="000A4660"/>
    <w:rsid w:val="000A4D09"/>
    <w:rsid w:val="000A7DF2"/>
    <w:rsid w:val="000B407D"/>
    <w:rsid w:val="000B457D"/>
    <w:rsid w:val="000B58CF"/>
    <w:rsid w:val="000B60C9"/>
    <w:rsid w:val="000B72A0"/>
    <w:rsid w:val="000B7FFC"/>
    <w:rsid w:val="000C034E"/>
    <w:rsid w:val="000C10BA"/>
    <w:rsid w:val="000C1AFA"/>
    <w:rsid w:val="000C1BF9"/>
    <w:rsid w:val="000C3F39"/>
    <w:rsid w:val="000C6CC7"/>
    <w:rsid w:val="000C71E8"/>
    <w:rsid w:val="000D12F4"/>
    <w:rsid w:val="000D1B5B"/>
    <w:rsid w:val="000D4238"/>
    <w:rsid w:val="000D6FCA"/>
    <w:rsid w:val="000E27C9"/>
    <w:rsid w:val="000E4101"/>
    <w:rsid w:val="000E430F"/>
    <w:rsid w:val="000E5046"/>
    <w:rsid w:val="000E5291"/>
    <w:rsid w:val="000E626A"/>
    <w:rsid w:val="000E6473"/>
    <w:rsid w:val="000E7A21"/>
    <w:rsid w:val="000F1112"/>
    <w:rsid w:val="000F2342"/>
    <w:rsid w:val="000F2899"/>
    <w:rsid w:val="000F5D11"/>
    <w:rsid w:val="001000AA"/>
    <w:rsid w:val="00100759"/>
    <w:rsid w:val="001007E3"/>
    <w:rsid w:val="00100815"/>
    <w:rsid w:val="00100C77"/>
    <w:rsid w:val="00101CE3"/>
    <w:rsid w:val="00101F5E"/>
    <w:rsid w:val="001021CC"/>
    <w:rsid w:val="00102902"/>
    <w:rsid w:val="00102EC1"/>
    <w:rsid w:val="0010401F"/>
    <w:rsid w:val="00104477"/>
    <w:rsid w:val="00107C2B"/>
    <w:rsid w:val="00111628"/>
    <w:rsid w:val="00112FC3"/>
    <w:rsid w:val="00113A2E"/>
    <w:rsid w:val="001141D5"/>
    <w:rsid w:val="001172E4"/>
    <w:rsid w:val="00121EE8"/>
    <w:rsid w:val="001230D1"/>
    <w:rsid w:val="00123C6E"/>
    <w:rsid w:val="00124C73"/>
    <w:rsid w:val="00125FAD"/>
    <w:rsid w:val="0012636C"/>
    <w:rsid w:val="00126B27"/>
    <w:rsid w:val="00127EEB"/>
    <w:rsid w:val="00132D7B"/>
    <w:rsid w:val="001343B4"/>
    <w:rsid w:val="0014079D"/>
    <w:rsid w:val="00140E92"/>
    <w:rsid w:val="00141E9A"/>
    <w:rsid w:val="00143122"/>
    <w:rsid w:val="001431E5"/>
    <w:rsid w:val="00144381"/>
    <w:rsid w:val="00146E53"/>
    <w:rsid w:val="00150829"/>
    <w:rsid w:val="001511CB"/>
    <w:rsid w:val="00151EEF"/>
    <w:rsid w:val="00162710"/>
    <w:rsid w:val="00163A63"/>
    <w:rsid w:val="0016462F"/>
    <w:rsid w:val="00165954"/>
    <w:rsid w:val="0016669A"/>
    <w:rsid w:val="00167BC6"/>
    <w:rsid w:val="0017069D"/>
    <w:rsid w:val="00173058"/>
    <w:rsid w:val="00173B1D"/>
    <w:rsid w:val="00173E71"/>
    <w:rsid w:val="00173FA3"/>
    <w:rsid w:val="00174D77"/>
    <w:rsid w:val="001807ED"/>
    <w:rsid w:val="00180EDE"/>
    <w:rsid w:val="00184B6F"/>
    <w:rsid w:val="00185876"/>
    <w:rsid w:val="001861E5"/>
    <w:rsid w:val="00186E72"/>
    <w:rsid w:val="001879C1"/>
    <w:rsid w:val="00190C65"/>
    <w:rsid w:val="00192C1B"/>
    <w:rsid w:val="00193077"/>
    <w:rsid w:val="001969DA"/>
    <w:rsid w:val="001971DE"/>
    <w:rsid w:val="001974E4"/>
    <w:rsid w:val="00197930"/>
    <w:rsid w:val="00197A28"/>
    <w:rsid w:val="00197AF2"/>
    <w:rsid w:val="001A00AD"/>
    <w:rsid w:val="001A0520"/>
    <w:rsid w:val="001A158E"/>
    <w:rsid w:val="001A2964"/>
    <w:rsid w:val="001A6740"/>
    <w:rsid w:val="001A6986"/>
    <w:rsid w:val="001B1652"/>
    <w:rsid w:val="001B20C2"/>
    <w:rsid w:val="001B5CF7"/>
    <w:rsid w:val="001B5F4E"/>
    <w:rsid w:val="001B66C1"/>
    <w:rsid w:val="001C3EC8"/>
    <w:rsid w:val="001C52AA"/>
    <w:rsid w:val="001D0126"/>
    <w:rsid w:val="001D2A37"/>
    <w:rsid w:val="001D2BD4"/>
    <w:rsid w:val="001D3DE7"/>
    <w:rsid w:val="001D4258"/>
    <w:rsid w:val="001D4B4E"/>
    <w:rsid w:val="001D560B"/>
    <w:rsid w:val="001D6911"/>
    <w:rsid w:val="001E1D5C"/>
    <w:rsid w:val="001E36C4"/>
    <w:rsid w:val="001E4503"/>
    <w:rsid w:val="001E4A9D"/>
    <w:rsid w:val="001F02DC"/>
    <w:rsid w:val="001F0A67"/>
    <w:rsid w:val="001F13A3"/>
    <w:rsid w:val="001F6700"/>
    <w:rsid w:val="001F73D8"/>
    <w:rsid w:val="00201947"/>
    <w:rsid w:val="00201DFA"/>
    <w:rsid w:val="0020395B"/>
    <w:rsid w:val="002040D9"/>
    <w:rsid w:val="002046CB"/>
    <w:rsid w:val="00204DC9"/>
    <w:rsid w:val="002062C0"/>
    <w:rsid w:val="002068FC"/>
    <w:rsid w:val="00207FCC"/>
    <w:rsid w:val="00210CA1"/>
    <w:rsid w:val="00210F3D"/>
    <w:rsid w:val="002111F1"/>
    <w:rsid w:val="00212C47"/>
    <w:rsid w:val="002131A0"/>
    <w:rsid w:val="00214145"/>
    <w:rsid w:val="00215130"/>
    <w:rsid w:val="00217A6E"/>
    <w:rsid w:val="00217D47"/>
    <w:rsid w:val="002228B9"/>
    <w:rsid w:val="00222B1F"/>
    <w:rsid w:val="0022562D"/>
    <w:rsid w:val="00230002"/>
    <w:rsid w:val="002303E7"/>
    <w:rsid w:val="002320CF"/>
    <w:rsid w:val="002331C5"/>
    <w:rsid w:val="002332CA"/>
    <w:rsid w:val="002336C9"/>
    <w:rsid w:val="002354CA"/>
    <w:rsid w:val="00235D1B"/>
    <w:rsid w:val="00240054"/>
    <w:rsid w:val="00241B9A"/>
    <w:rsid w:val="00242E99"/>
    <w:rsid w:val="00243739"/>
    <w:rsid w:val="00244C9A"/>
    <w:rsid w:val="00247216"/>
    <w:rsid w:val="00247819"/>
    <w:rsid w:val="002508BB"/>
    <w:rsid w:val="00251C27"/>
    <w:rsid w:val="002551EC"/>
    <w:rsid w:val="00261229"/>
    <w:rsid w:val="00265E0C"/>
    <w:rsid w:val="00266700"/>
    <w:rsid w:val="00270611"/>
    <w:rsid w:val="00271ECD"/>
    <w:rsid w:val="00272162"/>
    <w:rsid w:val="00273C53"/>
    <w:rsid w:val="00274477"/>
    <w:rsid w:val="00274A44"/>
    <w:rsid w:val="00276983"/>
    <w:rsid w:val="00276CC2"/>
    <w:rsid w:val="002772F9"/>
    <w:rsid w:val="002839A2"/>
    <w:rsid w:val="00285F42"/>
    <w:rsid w:val="00287208"/>
    <w:rsid w:val="00290012"/>
    <w:rsid w:val="002901BE"/>
    <w:rsid w:val="00290CE0"/>
    <w:rsid w:val="00291360"/>
    <w:rsid w:val="00292B0B"/>
    <w:rsid w:val="00293BAD"/>
    <w:rsid w:val="002A04FE"/>
    <w:rsid w:val="002A0AD2"/>
    <w:rsid w:val="002A165E"/>
    <w:rsid w:val="002A1857"/>
    <w:rsid w:val="002A1B40"/>
    <w:rsid w:val="002A462F"/>
    <w:rsid w:val="002B341C"/>
    <w:rsid w:val="002B413A"/>
    <w:rsid w:val="002B4261"/>
    <w:rsid w:val="002B5AE1"/>
    <w:rsid w:val="002B77B0"/>
    <w:rsid w:val="002B796E"/>
    <w:rsid w:val="002C3139"/>
    <w:rsid w:val="002C364B"/>
    <w:rsid w:val="002C3C35"/>
    <w:rsid w:val="002C4D1A"/>
    <w:rsid w:val="002C4FCD"/>
    <w:rsid w:val="002C5B99"/>
    <w:rsid w:val="002C5EF2"/>
    <w:rsid w:val="002C64BF"/>
    <w:rsid w:val="002C7F38"/>
    <w:rsid w:val="002D0C30"/>
    <w:rsid w:val="002D1A2C"/>
    <w:rsid w:val="002D3F30"/>
    <w:rsid w:val="002E62B0"/>
    <w:rsid w:val="002E6441"/>
    <w:rsid w:val="002F031B"/>
    <w:rsid w:val="002F22BB"/>
    <w:rsid w:val="002F6DA6"/>
    <w:rsid w:val="002F704C"/>
    <w:rsid w:val="002F7B40"/>
    <w:rsid w:val="00302C99"/>
    <w:rsid w:val="00303B78"/>
    <w:rsid w:val="00303D80"/>
    <w:rsid w:val="0030504C"/>
    <w:rsid w:val="0030628A"/>
    <w:rsid w:val="00306302"/>
    <w:rsid w:val="0030680C"/>
    <w:rsid w:val="00306E7B"/>
    <w:rsid w:val="003101C9"/>
    <w:rsid w:val="00316872"/>
    <w:rsid w:val="003246BD"/>
    <w:rsid w:val="0032478E"/>
    <w:rsid w:val="00324B3E"/>
    <w:rsid w:val="00325278"/>
    <w:rsid w:val="0033099B"/>
    <w:rsid w:val="0033136C"/>
    <w:rsid w:val="00331CF8"/>
    <w:rsid w:val="00332A57"/>
    <w:rsid w:val="00332CF9"/>
    <w:rsid w:val="00334846"/>
    <w:rsid w:val="003373CE"/>
    <w:rsid w:val="0034765E"/>
    <w:rsid w:val="0035122B"/>
    <w:rsid w:val="0035136B"/>
    <w:rsid w:val="00351956"/>
    <w:rsid w:val="00353451"/>
    <w:rsid w:val="00355219"/>
    <w:rsid w:val="00355421"/>
    <w:rsid w:val="00355D91"/>
    <w:rsid w:val="00356352"/>
    <w:rsid w:val="003570C4"/>
    <w:rsid w:val="003603D1"/>
    <w:rsid w:val="00360BFF"/>
    <w:rsid w:val="003611F9"/>
    <w:rsid w:val="003612BE"/>
    <w:rsid w:val="003651EA"/>
    <w:rsid w:val="00365566"/>
    <w:rsid w:val="00365672"/>
    <w:rsid w:val="00367720"/>
    <w:rsid w:val="00371032"/>
    <w:rsid w:val="00371B44"/>
    <w:rsid w:val="00371F8E"/>
    <w:rsid w:val="003722CF"/>
    <w:rsid w:val="00374D41"/>
    <w:rsid w:val="00375C40"/>
    <w:rsid w:val="00376484"/>
    <w:rsid w:val="003778D1"/>
    <w:rsid w:val="00380805"/>
    <w:rsid w:val="0038184A"/>
    <w:rsid w:val="003852CE"/>
    <w:rsid w:val="003854CF"/>
    <w:rsid w:val="00385665"/>
    <w:rsid w:val="003907F8"/>
    <w:rsid w:val="00390CD5"/>
    <w:rsid w:val="00396E66"/>
    <w:rsid w:val="003979C3"/>
    <w:rsid w:val="003A128D"/>
    <w:rsid w:val="003A47B9"/>
    <w:rsid w:val="003A7E71"/>
    <w:rsid w:val="003B4B2C"/>
    <w:rsid w:val="003B4C4A"/>
    <w:rsid w:val="003B7A34"/>
    <w:rsid w:val="003C113D"/>
    <w:rsid w:val="003C122B"/>
    <w:rsid w:val="003C2D9E"/>
    <w:rsid w:val="003C54CF"/>
    <w:rsid w:val="003C5A97"/>
    <w:rsid w:val="003C6015"/>
    <w:rsid w:val="003C6319"/>
    <w:rsid w:val="003C7A04"/>
    <w:rsid w:val="003D07AF"/>
    <w:rsid w:val="003D0918"/>
    <w:rsid w:val="003D0AEE"/>
    <w:rsid w:val="003D568F"/>
    <w:rsid w:val="003D66B6"/>
    <w:rsid w:val="003D7302"/>
    <w:rsid w:val="003E27ED"/>
    <w:rsid w:val="003E4A54"/>
    <w:rsid w:val="003E4E9C"/>
    <w:rsid w:val="003F017F"/>
    <w:rsid w:val="003F09B9"/>
    <w:rsid w:val="003F4E7B"/>
    <w:rsid w:val="003F52B2"/>
    <w:rsid w:val="00402869"/>
    <w:rsid w:val="00402E86"/>
    <w:rsid w:val="00405C92"/>
    <w:rsid w:val="004107C1"/>
    <w:rsid w:val="004116C6"/>
    <w:rsid w:val="00411D49"/>
    <w:rsid w:val="00413719"/>
    <w:rsid w:val="0041664C"/>
    <w:rsid w:val="00417358"/>
    <w:rsid w:val="00417C1F"/>
    <w:rsid w:val="0042046B"/>
    <w:rsid w:val="00421969"/>
    <w:rsid w:val="004222AE"/>
    <w:rsid w:val="004233D3"/>
    <w:rsid w:val="00424486"/>
    <w:rsid w:val="004273B5"/>
    <w:rsid w:val="00430295"/>
    <w:rsid w:val="0043104F"/>
    <w:rsid w:val="00431FD8"/>
    <w:rsid w:val="0043268A"/>
    <w:rsid w:val="0043446B"/>
    <w:rsid w:val="004350BA"/>
    <w:rsid w:val="004353C2"/>
    <w:rsid w:val="004358D9"/>
    <w:rsid w:val="00440414"/>
    <w:rsid w:val="00442274"/>
    <w:rsid w:val="00442BA0"/>
    <w:rsid w:val="00445A56"/>
    <w:rsid w:val="00446A36"/>
    <w:rsid w:val="004471D2"/>
    <w:rsid w:val="004505F9"/>
    <w:rsid w:val="00451036"/>
    <w:rsid w:val="00451AFF"/>
    <w:rsid w:val="00454402"/>
    <w:rsid w:val="00454FFD"/>
    <w:rsid w:val="004558E9"/>
    <w:rsid w:val="00456769"/>
    <w:rsid w:val="0045777E"/>
    <w:rsid w:val="00462547"/>
    <w:rsid w:val="00463521"/>
    <w:rsid w:val="00464C2F"/>
    <w:rsid w:val="0046524A"/>
    <w:rsid w:val="00466255"/>
    <w:rsid w:val="00470C3F"/>
    <w:rsid w:val="00471A67"/>
    <w:rsid w:val="00471EDA"/>
    <w:rsid w:val="0047457D"/>
    <w:rsid w:val="00480427"/>
    <w:rsid w:val="00484960"/>
    <w:rsid w:val="00485205"/>
    <w:rsid w:val="00487BEA"/>
    <w:rsid w:val="004907DF"/>
    <w:rsid w:val="0049101E"/>
    <w:rsid w:val="00491BA3"/>
    <w:rsid w:val="00495DCD"/>
    <w:rsid w:val="00497F4B"/>
    <w:rsid w:val="004A0BC6"/>
    <w:rsid w:val="004A40CF"/>
    <w:rsid w:val="004A516C"/>
    <w:rsid w:val="004B012D"/>
    <w:rsid w:val="004B0A10"/>
    <w:rsid w:val="004B3753"/>
    <w:rsid w:val="004B795B"/>
    <w:rsid w:val="004C31D2"/>
    <w:rsid w:val="004C61C5"/>
    <w:rsid w:val="004D1BC7"/>
    <w:rsid w:val="004D3B23"/>
    <w:rsid w:val="004D5093"/>
    <w:rsid w:val="004D55C2"/>
    <w:rsid w:val="004D59AD"/>
    <w:rsid w:val="004D672D"/>
    <w:rsid w:val="004D6F35"/>
    <w:rsid w:val="004D7BBE"/>
    <w:rsid w:val="004D7DA5"/>
    <w:rsid w:val="004E6EA1"/>
    <w:rsid w:val="004F1357"/>
    <w:rsid w:val="004F1EF3"/>
    <w:rsid w:val="004F2297"/>
    <w:rsid w:val="004F246F"/>
    <w:rsid w:val="004F4094"/>
    <w:rsid w:val="004F4D02"/>
    <w:rsid w:val="004F63FD"/>
    <w:rsid w:val="004F7D18"/>
    <w:rsid w:val="0050060E"/>
    <w:rsid w:val="00500EBC"/>
    <w:rsid w:val="00502A81"/>
    <w:rsid w:val="00507F4F"/>
    <w:rsid w:val="00510211"/>
    <w:rsid w:val="005110F5"/>
    <w:rsid w:val="00513D50"/>
    <w:rsid w:val="0051722A"/>
    <w:rsid w:val="0052010A"/>
    <w:rsid w:val="00521131"/>
    <w:rsid w:val="00522819"/>
    <w:rsid w:val="005247A6"/>
    <w:rsid w:val="005249FE"/>
    <w:rsid w:val="0052580C"/>
    <w:rsid w:val="00526325"/>
    <w:rsid w:val="005278B7"/>
    <w:rsid w:val="00527C0B"/>
    <w:rsid w:val="00530634"/>
    <w:rsid w:val="00531E45"/>
    <w:rsid w:val="0053209A"/>
    <w:rsid w:val="005329F9"/>
    <w:rsid w:val="00533A81"/>
    <w:rsid w:val="00533C64"/>
    <w:rsid w:val="00537F1A"/>
    <w:rsid w:val="005410F6"/>
    <w:rsid w:val="005427EE"/>
    <w:rsid w:val="00543C80"/>
    <w:rsid w:val="00543F16"/>
    <w:rsid w:val="00544EE6"/>
    <w:rsid w:val="00545F7C"/>
    <w:rsid w:val="005477CA"/>
    <w:rsid w:val="00547F09"/>
    <w:rsid w:val="0055001D"/>
    <w:rsid w:val="005503F3"/>
    <w:rsid w:val="00550E22"/>
    <w:rsid w:val="0055137A"/>
    <w:rsid w:val="005525CD"/>
    <w:rsid w:val="0055412D"/>
    <w:rsid w:val="00555458"/>
    <w:rsid w:val="00555F7B"/>
    <w:rsid w:val="005567FA"/>
    <w:rsid w:val="00563214"/>
    <w:rsid w:val="005640C5"/>
    <w:rsid w:val="005654AF"/>
    <w:rsid w:val="005729C4"/>
    <w:rsid w:val="00572F73"/>
    <w:rsid w:val="005749A0"/>
    <w:rsid w:val="00576006"/>
    <w:rsid w:val="00576113"/>
    <w:rsid w:val="0057617B"/>
    <w:rsid w:val="00577BC6"/>
    <w:rsid w:val="00577E69"/>
    <w:rsid w:val="00581302"/>
    <w:rsid w:val="005835B0"/>
    <w:rsid w:val="00585E26"/>
    <w:rsid w:val="00591457"/>
    <w:rsid w:val="0059227B"/>
    <w:rsid w:val="00593C25"/>
    <w:rsid w:val="00596672"/>
    <w:rsid w:val="005A1D65"/>
    <w:rsid w:val="005A3018"/>
    <w:rsid w:val="005A3D21"/>
    <w:rsid w:val="005A4D3F"/>
    <w:rsid w:val="005A6147"/>
    <w:rsid w:val="005B08B8"/>
    <w:rsid w:val="005B0966"/>
    <w:rsid w:val="005B6113"/>
    <w:rsid w:val="005B795D"/>
    <w:rsid w:val="005B7C0C"/>
    <w:rsid w:val="005C5543"/>
    <w:rsid w:val="005C56C0"/>
    <w:rsid w:val="005C7E6B"/>
    <w:rsid w:val="005D049A"/>
    <w:rsid w:val="005D2922"/>
    <w:rsid w:val="005E6764"/>
    <w:rsid w:val="005F04DC"/>
    <w:rsid w:val="005F0FC4"/>
    <w:rsid w:val="005F2194"/>
    <w:rsid w:val="005F344D"/>
    <w:rsid w:val="005F455F"/>
    <w:rsid w:val="005F7698"/>
    <w:rsid w:val="006014E2"/>
    <w:rsid w:val="0060307A"/>
    <w:rsid w:val="006055C9"/>
    <w:rsid w:val="00610508"/>
    <w:rsid w:val="006124BA"/>
    <w:rsid w:val="0061299E"/>
    <w:rsid w:val="00613820"/>
    <w:rsid w:val="00615A0F"/>
    <w:rsid w:val="00615E0D"/>
    <w:rsid w:val="00615F1D"/>
    <w:rsid w:val="00617708"/>
    <w:rsid w:val="0062421A"/>
    <w:rsid w:val="0062503F"/>
    <w:rsid w:val="00626839"/>
    <w:rsid w:val="00635754"/>
    <w:rsid w:val="00640BF2"/>
    <w:rsid w:val="00641A9E"/>
    <w:rsid w:val="006424C5"/>
    <w:rsid w:val="006427DC"/>
    <w:rsid w:val="006435CC"/>
    <w:rsid w:val="006437FC"/>
    <w:rsid w:val="0064429E"/>
    <w:rsid w:val="00645C90"/>
    <w:rsid w:val="00652248"/>
    <w:rsid w:val="00654A7B"/>
    <w:rsid w:val="00654EA4"/>
    <w:rsid w:val="00655E22"/>
    <w:rsid w:val="006561B7"/>
    <w:rsid w:val="00657B80"/>
    <w:rsid w:val="00661034"/>
    <w:rsid w:val="006638CA"/>
    <w:rsid w:val="00665B2D"/>
    <w:rsid w:val="00665E84"/>
    <w:rsid w:val="00667463"/>
    <w:rsid w:val="006724EB"/>
    <w:rsid w:val="0067512C"/>
    <w:rsid w:val="00675B3C"/>
    <w:rsid w:val="006761E2"/>
    <w:rsid w:val="00677261"/>
    <w:rsid w:val="00680A9E"/>
    <w:rsid w:val="0068275D"/>
    <w:rsid w:val="006830F0"/>
    <w:rsid w:val="00683309"/>
    <w:rsid w:val="00685799"/>
    <w:rsid w:val="00690208"/>
    <w:rsid w:val="006905CD"/>
    <w:rsid w:val="006914E1"/>
    <w:rsid w:val="006918FF"/>
    <w:rsid w:val="00691FF2"/>
    <w:rsid w:val="00692111"/>
    <w:rsid w:val="0069495C"/>
    <w:rsid w:val="00696A4D"/>
    <w:rsid w:val="00696C49"/>
    <w:rsid w:val="00697D52"/>
    <w:rsid w:val="006A0150"/>
    <w:rsid w:val="006A2F13"/>
    <w:rsid w:val="006A406C"/>
    <w:rsid w:val="006A7505"/>
    <w:rsid w:val="006B09BA"/>
    <w:rsid w:val="006B0F47"/>
    <w:rsid w:val="006B4102"/>
    <w:rsid w:val="006C29C7"/>
    <w:rsid w:val="006C2B10"/>
    <w:rsid w:val="006C4733"/>
    <w:rsid w:val="006C592C"/>
    <w:rsid w:val="006D340A"/>
    <w:rsid w:val="006D4EEA"/>
    <w:rsid w:val="006D67EC"/>
    <w:rsid w:val="006E0701"/>
    <w:rsid w:val="006E1048"/>
    <w:rsid w:val="006E10E6"/>
    <w:rsid w:val="006E1837"/>
    <w:rsid w:val="006E219A"/>
    <w:rsid w:val="006E4499"/>
    <w:rsid w:val="006E5D16"/>
    <w:rsid w:val="006E686C"/>
    <w:rsid w:val="006E758F"/>
    <w:rsid w:val="006E77A3"/>
    <w:rsid w:val="006F1562"/>
    <w:rsid w:val="006F2EC0"/>
    <w:rsid w:val="006F70FE"/>
    <w:rsid w:val="006F7632"/>
    <w:rsid w:val="006F7A93"/>
    <w:rsid w:val="00702E7A"/>
    <w:rsid w:val="00703B10"/>
    <w:rsid w:val="00710A1F"/>
    <w:rsid w:val="00712733"/>
    <w:rsid w:val="00714E7E"/>
    <w:rsid w:val="00715A1D"/>
    <w:rsid w:val="00717E83"/>
    <w:rsid w:val="00721C02"/>
    <w:rsid w:val="00723222"/>
    <w:rsid w:val="00725047"/>
    <w:rsid w:val="00726960"/>
    <w:rsid w:val="00726992"/>
    <w:rsid w:val="00731664"/>
    <w:rsid w:val="007323B4"/>
    <w:rsid w:val="007349E4"/>
    <w:rsid w:val="007356C4"/>
    <w:rsid w:val="007357C7"/>
    <w:rsid w:val="00736F5A"/>
    <w:rsid w:val="007431CD"/>
    <w:rsid w:val="00743711"/>
    <w:rsid w:val="00744A26"/>
    <w:rsid w:val="00745345"/>
    <w:rsid w:val="00745572"/>
    <w:rsid w:val="00745A4F"/>
    <w:rsid w:val="00751319"/>
    <w:rsid w:val="0075243E"/>
    <w:rsid w:val="007539CD"/>
    <w:rsid w:val="007549E8"/>
    <w:rsid w:val="00754A9D"/>
    <w:rsid w:val="00760BB0"/>
    <w:rsid w:val="0076157A"/>
    <w:rsid w:val="007629B6"/>
    <w:rsid w:val="0076648B"/>
    <w:rsid w:val="0076708E"/>
    <w:rsid w:val="00771E48"/>
    <w:rsid w:val="00772969"/>
    <w:rsid w:val="00772A05"/>
    <w:rsid w:val="00772BA4"/>
    <w:rsid w:val="00773C69"/>
    <w:rsid w:val="00774717"/>
    <w:rsid w:val="00775AE4"/>
    <w:rsid w:val="0078021A"/>
    <w:rsid w:val="00780B31"/>
    <w:rsid w:val="00780CF8"/>
    <w:rsid w:val="00782E51"/>
    <w:rsid w:val="007830B9"/>
    <w:rsid w:val="00784593"/>
    <w:rsid w:val="007857CC"/>
    <w:rsid w:val="007872CF"/>
    <w:rsid w:val="007905B9"/>
    <w:rsid w:val="0079275D"/>
    <w:rsid w:val="0079609A"/>
    <w:rsid w:val="00797257"/>
    <w:rsid w:val="007A00EF"/>
    <w:rsid w:val="007A0F09"/>
    <w:rsid w:val="007A5486"/>
    <w:rsid w:val="007A5C3C"/>
    <w:rsid w:val="007B19EA"/>
    <w:rsid w:val="007B25D0"/>
    <w:rsid w:val="007B60E9"/>
    <w:rsid w:val="007B774F"/>
    <w:rsid w:val="007C003D"/>
    <w:rsid w:val="007C0A2D"/>
    <w:rsid w:val="007C19DB"/>
    <w:rsid w:val="007C255B"/>
    <w:rsid w:val="007C26B4"/>
    <w:rsid w:val="007C27B0"/>
    <w:rsid w:val="007C3695"/>
    <w:rsid w:val="007C4832"/>
    <w:rsid w:val="007C5AA8"/>
    <w:rsid w:val="007D355C"/>
    <w:rsid w:val="007D59A9"/>
    <w:rsid w:val="007D7C9D"/>
    <w:rsid w:val="007E3192"/>
    <w:rsid w:val="007E4500"/>
    <w:rsid w:val="007E5ED7"/>
    <w:rsid w:val="007E7323"/>
    <w:rsid w:val="007E7E0A"/>
    <w:rsid w:val="007F1AB0"/>
    <w:rsid w:val="007F300B"/>
    <w:rsid w:val="007F37BD"/>
    <w:rsid w:val="007F5E16"/>
    <w:rsid w:val="00800722"/>
    <w:rsid w:val="008014C3"/>
    <w:rsid w:val="00811E38"/>
    <w:rsid w:val="008125D5"/>
    <w:rsid w:val="00813828"/>
    <w:rsid w:val="00813B11"/>
    <w:rsid w:val="00813B33"/>
    <w:rsid w:val="00820FBD"/>
    <w:rsid w:val="00821A2A"/>
    <w:rsid w:val="00821B20"/>
    <w:rsid w:val="008231D6"/>
    <w:rsid w:val="008240BC"/>
    <w:rsid w:val="00825F11"/>
    <w:rsid w:val="008269AB"/>
    <w:rsid w:val="0083267D"/>
    <w:rsid w:val="00835D53"/>
    <w:rsid w:val="00840A91"/>
    <w:rsid w:val="00841BAA"/>
    <w:rsid w:val="00842700"/>
    <w:rsid w:val="00842F1D"/>
    <w:rsid w:val="00843DD1"/>
    <w:rsid w:val="0084595E"/>
    <w:rsid w:val="00850812"/>
    <w:rsid w:val="00852C82"/>
    <w:rsid w:val="00855ABB"/>
    <w:rsid w:val="00856986"/>
    <w:rsid w:val="00857E39"/>
    <w:rsid w:val="00860E55"/>
    <w:rsid w:val="0086448C"/>
    <w:rsid w:val="00864C17"/>
    <w:rsid w:val="00865240"/>
    <w:rsid w:val="008666DA"/>
    <w:rsid w:val="00876200"/>
    <w:rsid w:val="00876B9A"/>
    <w:rsid w:val="00876FE2"/>
    <w:rsid w:val="00877520"/>
    <w:rsid w:val="008832AA"/>
    <w:rsid w:val="00883DF0"/>
    <w:rsid w:val="00884628"/>
    <w:rsid w:val="00886A1A"/>
    <w:rsid w:val="00886CBD"/>
    <w:rsid w:val="00887EDA"/>
    <w:rsid w:val="00890478"/>
    <w:rsid w:val="00891838"/>
    <w:rsid w:val="00891DD7"/>
    <w:rsid w:val="00892B1E"/>
    <w:rsid w:val="00892EE0"/>
    <w:rsid w:val="008933BF"/>
    <w:rsid w:val="008936A8"/>
    <w:rsid w:val="00894407"/>
    <w:rsid w:val="00895907"/>
    <w:rsid w:val="00897FA0"/>
    <w:rsid w:val="008A0601"/>
    <w:rsid w:val="008A10C4"/>
    <w:rsid w:val="008A2B86"/>
    <w:rsid w:val="008A51BB"/>
    <w:rsid w:val="008A5313"/>
    <w:rsid w:val="008A6026"/>
    <w:rsid w:val="008A6152"/>
    <w:rsid w:val="008A6613"/>
    <w:rsid w:val="008A7906"/>
    <w:rsid w:val="008A7907"/>
    <w:rsid w:val="008A7E82"/>
    <w:rsid w:val="008B0248"/>
    <w:rsid w:val="008B1372"/>
    <w:rsid w:val="008B604B"/>
    <w:rsid w:val="008B6957"/>
    <w:rsid w:val="008B71D3"/>
    <w:rsid w:val="008B73E2"/>
    <w:rsid w:val="008C02E4"/>
    <w:rsid w:val="008C0AE6"/>
    <w:rsid w:val="008C316D"/>
    <w:rsid w:val="008C320A"/>
    <w:rsid w:val="008C38C4"/>
    <w:rsid w:val="008C4D46"/>
    <w:rsid w:val="008C624C"/>
    <w:rsid w:val="008C6943"/>
    <w:rsid w:val="008D0B13"/>
    <w:rsid w:val="008D191D"/>
    <w:rsid w:val="008D229D"/>
    <w:rsid w:val="008D445E"/>
    <w:rsid w:val="008D629A"/>
    <w:rsid w:val="008E0C9C"/>
    <w:rsid w:val="008E11B3"/>
    <w:rsid w:val="008E656B"/>
    <w:rsid w:val="008E67B5"/>
    <w:rsid w:val="008F11D3"/>
    <w:rsid w:val="008F29EA"/>
    <w:rsid w:val="008F46C3"/>
    <w:rsid w:val="008F58C4"/>
    <w:rsid w:val="008F5F33"/>
    <w:rsid w:val="008F6220"/>
    <w:rsid w:val="008F6C1A"/>
    <w:rsid w:val="008F7DD0"/>
    <w:rsid w:val="009002E4"/>
    <w:rsid w:val="009020B6"/>
    <w:rsid w:val="0090289D"/>
    <w:rsid w:val="0090471B"/>
    <w:rsid w:val="009052CD"/>
    <w:rsid w:val="00907719"/>
    <w:rsid w:val="0091046A"/>
    <w:rsid w:val="00910DFE"/>
    <w:rsid w:val="00912024"/>
    <w:rsid w:val="009133DC"/>
    <w:rsid w:val="009147CB"/>
    <w:rsid w:val="00917264"/>
    <w:rsid w:val="009174C8"/>
    <w:rsid w:val="00923332"/>
    <w:rsid w:val="009238AC"/>
    <w:rsid w:val="00923AB0"/>
    <w:rsid w:val="00926012"/>
    <w:rsid w:val="00926440"/>
    <w:rsid w:val="00926ABD"/>
    <w:rsid w:val="00930D0B"/>
    <w:rsid w:val="00931245"/>
    <w:rsid w:val="00937479"/>
    <w:rsid w:val="00945DF3"/>
    <w:rsid w:val="00947F4E"/>
    <w:rsid w:val="0095072B"/>
    <w:rsid w:val="009508BB"/>
    <w:rsid w:val="0095224E"/>
    <w:rsid w:val="00952846"/>
    <w:rsid w:val="0095351D"/>
    <w:rsid w:val="00954BAB"/>
    <w:rsid w:val="00956E9F"/>
    <w:rsid w:val="00957D51"/>
    <w:rsid w:val="0096116A"/>
    <w:rsid w:val="00961A2F"/>
    <w:rsid w:val="00962869"/>
    <w:rsid w:val="0096671C"/>
    <w:rsid w:val="00966D47"/>
    <w:rsid w:val="00967E69"/>
    <w:rsid w:val="0097149D"/>
    <w:rsid w:val="0097172E"/>
    <w:rsid w:val="009721EB"/>
    <w:rsid w:val="00972891"/>
    <w:rsid w:val="00973309"/>
    <w:rsid w:val="00973E86"/>
    <w:rsid w:val="0097425B"/>
    <w:rsid w:val="0097700F"/>
    <w:rsid w:val="0097726A"/>
    <w:rsid w:val="00977E85"/>
    <w:rsid w:val="009854EC"/>
    <w:rsid w:val="00986321"/>
    <w:rsid w:val="00992312"/>
    <w:rsid w:val="0099236B"/>
    <w:rsid w:val="00995264"/>
    <w:rsid w:val="00995DAC"/>
    <w:rsid w:val="0099613D"/>
    <w:rsid w:val="009A2BC8"/>
    <w:rsid w:val="009A3CFE"/>
    <w:rsid w:val="009A5087"/>
    <w:rsid w:val="009B25C3"/>
    <w:rsid w:val="009B2A03"/>
    <w:rsid w:val="009B37D6"/>
    <w:rsid w:val="009B6160"/>
    <w:rsid w:val="009B7E40"/>
    <w:rsid w:val="009C0DED"/>
    <w:rsid w:val="009C2808"/>
    <w:rsid w:val="009C29D3"/>
    <w:rsid w:val="009C2F8C"/>
    <w:rsid w:val="009C5A8D"/>
    <w:rsid w:val="009C5FCC"/>
    <w:rsid w:val="009C7303"/>
    <w:rsid w:val="009C7F10"/>
    <w:rsid w:val="009D23A2"/>
    <w:rsid w:val="009D4F68"/>
    <w:rsid w:val="009D6EAB"/>
    <w:rsid w:val="009E08A8"/>
    <w:rsid w:val="009E0FA4"/>
    <w:rsid w:val="009E736B"/>
    <w:rsid w:val="009F0CAB"/>
    <w:rsid w:val="009F0D54"/>
    <w:rsid w:val="009F1038"/>
    <w:rsid w:val="009F3283"/>
    <w:rsid w:val="009F4D85"/>
    <w:rsid w:val="009F5D85"/>
    <w:rsid w:val="009F63A1"/>
    <w:rsid w:val="00A004B4"/>
    <w:rsid w:val="00A02D44"/>
    <w:rsid w:val="00A02F28"/>
    <w:rsid w:val="00A05E2A"/>
    <w:rsid w:val="00A05E3D"/>
    <w:rsid w:val="00A06CCF"/>
    <w:rsid w:val="00A0777D"/>
    <w:rsid w:val="00A07C40"/>
    <w:rsid w:val="00A07FE2"/>
    <w:rsid w:val="00A13BF3"/>
    <w:rsid w:val="00A15902"/>
    <w:rsid w:val="00A16287"/>
    <w:rsid w:val="00A179B8"/>
    <w:rsid w:val="00A20ED6"/>
    <w:rsid w:val="00A278E3"/>
    <w:rsid w:val="00A30FF2"/>
    <w:rsid w:val="00A36F00"/>
    <w:rsid w:val="00A37BAD"/>
    <w:rsid w:val="00A37D7F"/>
    <w:rsid w:val="00A41DEB"/>
    <w:rsid w:val="00A438CF"/>
    <w:rsid w:val="00A46410"/>
    <w:rsid w:val="00A51228"/>
    <w:rsid w:val="00A51B8B"/>
    <w:rsid w:val="00A52745"/>
    <w:rsid w:val="00A52B68"/>
    <w:rsid w:val="00A53EFD"/>
    <w:rsid w:val="00A551E6"/>
    <w:rsid w:val="00A55CEE"/>
    <w:rsid w:val="00A5631A"/>
    <w:rsid w:val="00A56F3B"/>
    <w:rsid w:val="00A57688"/>
    <w:rsid w:val="00A57C19"/>
    <w:rsid w:val="00A608C6"/>
    <w:rsid w:val="00A60C64"/>
    <w:rsid w:val="00A62AFD"/>
    <w:rsid w:val="00A62EBD"/>
    <w:rsid w:val="00A63B1B"/>
    <w:rsid w:val="00A647DC"/>
    <w:rsid w:val="00A654C1"/>
    <w:rsid w:val="00A65C79"/>
    <w:rsid w:val="00A66DD7"/>
    <w:rsid w:val="00A70482"/>
    <w:rsid w:val="00A70A4C"/>
    <w:rsid w:val="00A7470E"/>
    <w:rsid w:val="00A74A91"/>
    <w:rsid w:val="00A74C2C"/>
    <w:rsid w:val="00A7521C"/>
    <w:rsid w:val="00A756D4"/>
    <w:rsid w:val="00A827D0"/>
    <w:rsid w:val="00A83642"/>
    <w:rsid w:val="00A842E9"/>
    <w:rsid w:val="00A84A94"/>
    <w:rsid w:val="00A8787D"/>
    <w:rsid w:val="00A91590"/>
    <w:rsid w:val="00A91A5E"/>
    <w:rsid w:val="00A92495"/>
    <w:rsid w:val="00A9270E"/>
    <w:rsid w:val="00A93921"/>
    <w:rsid w:val="00A97D8C"/>
    <w:rsid w:val="00A97F54"/>
    <w:rsid w:val="00AA0A88"/>
    <w:rsid w:val="00AA275E"/>
    <w:rsid w:val="00AA28D0"/>
    <w:rsid w:val="00AA2D15"/>
    <w:rsid w:val="00AA4605"/>
    <w:rsid w:val="00AA515D"/>
    <w:rsid w:val="00AB0924"/>
    <w:rsid w:val="00AB1BFC"/>
    <w:rsid w:val="00AB3273"/>
    <w:rsid w:val="00AB37E6"/>
    <w:rsid w:val="00AB4BD6"/>
    <w:rsid w:val="00AB5649"/>
    <w:rsid w:val="00AC0218"/>
    <w:rsid w:val="00AC1BA3"/>
    <w:rsid w:val="00AC1DCD"/>
    <w:rsid w:val="00AC3B9F"/>
    <w:rsid w:val="00AD015B"/>
    <w:rsid w:val="00AD1DAA"/>
    <w:rsid w:val="00AD2893"/>
    <w:rsid w:val="00AD560F"/>
    <w:rsid w:val="00AD6076"/>
    <w:rsid w:val="00AE0664"/>
    <w:rsid w:val="00AE794B"/>
    <w:rsid w:val="00AE7A4B"/>
    <w:rsid w:val="00AF0DEB"/>
    <w:rsid w:val="00AF1E23"/>
    <w:rsid w:val="00AF2146"/>
    <w:rsid w:val="00AF2A8F"/>
    <w:rsid w:val="00AF3986"/>
    <w:rsid w:val="00AF540F"/>
    <w:rsid w:val="00AF7F24"/>
    <w:rsid w:val="00AF7F81"/>
    <w:rsid w:val="00B01A30"/>
    <w:rsid w:val="00B01AFF"/>
    <w:rsid w:val="00B01F37"/>
    <w:rsid w:val="00B03861"/>
    <w:rsid w:val="00B04C44"/>
    <w:rsid w:val="00B05138"/>
    <w:rsid w:val="00B05CC7"/>
    <w:rsid w:val="00B05FDC"/>
    <w:rsid w:val="00B0628C"/>
    <w:rsid w:val="00B10053"/>
    <w:rsid w:val="00B10877"/>
    <w:rsid w:val="00B10A9B"/>
    <w:rsid w:val="00B138DA"/>
    <w:rsid w:val="00B16E17"/>
    <w:rsid w:val="00B20ED3"/>
    <w:rsid w:val="00B231D6"/>
    <w:rsid w:val="00B241CA"/>
    <w:rsid w:val="00B27E39"/>
    <w:rsid w:val="00B30707"/>
    <w:rsid w:val="00B32E11"/>
    <w:rsid w:val="00B33F37"/>
    <w:rsid w:val="00B350D8"/>
    <w:rsid w:val="00B35ABD"/>
    <w:rsid w:val="00B4400D"/>
    <w:rsid w:val="00B443FC"/>
    <w:rsid w:val="00B445C8"/>
    <w:rsid w:val="00B5492C"/>
    <w:rsid w:val="00B71643"/>
    <w:rsid w:val="00B72E00"/>
    <w:rsid w:val="00B7450A"/>
    <w:rsid w:val="00B760BE"/>
    <w:rsid w:val="00B76486"/>
    <w:rsid w:val="00B76763"/>
    <w:rsid w:val="00B7732B"/>
    <w:rsid w:val="00B81BB5"/>
    <w:rsid w:val="00B81C6E"/>
    <w:rsid w:val="00B83238"/>
    <w:rsid w:val="00B879F0"/>
    <w:rsid w:val="00B87ACD"/>
    <w:rsid w:val="00B87E55"/>
    <w:rsid w:val="00B91227"/>
    <w:rsid w:val="00B9168F"/>
    <w:rsid w:val="00B91B5E"/>
    <w:rsid w:val="00B95EEB"/>
    <w:rsid w:val="00B96F52"/>
    <w:rsid w:val="00B97057"/>
    <w:rsid w:val="00B9745F"/>
    <w:rsid w:val="00BA0918"/>
    <w:rsid w:val="00BA384E"/>
    <w:rsid w:val="00BA4753"/>
    <w:rsid w:val="00BA508B"/>
    <w:rsid w:val="00BB1638"/>
    <w:rsid w:val="00BB2393"/>
    <w:rsid w:val="00BB306A"/>
    <w:rsid w:val="00BB5422"/>
    <w:rsid w:val="00BB7624"/>
    <w:rsid w:val="00BB7D18"/>
    <w:rsid w:val="00BC18AB"/>
    <w:rsid w:val="00BC25AA"/>
    <w:rsid w:val="00BC2695"/>
    <w:rsid w:val="00BC286C"/>
    <w:rsid w:val="00BC5C18"/>
    <w:rsid w:val="00BC7EF4"/>
    <w:rsid w:val="00BD3A70"/>
    <w:rsid w:val="00BD4D06"/>
    <w:rsid w:val="00BD64A3"/>
    <w:rsid w:val="00BE1063"/>
    <w:rsid w:val="00BE38F1"/>
    <w:rsid w:val="00BE5177"/>
    <w:rsid w:val="00BF37B1"/>
    <w:rsid w:val="00BF407C"/>
    <w:rsid w:val="00BF5528"/>
    <w:rsid w:val="00BF682E"/>
    <w:rsid w:val="00BF73B3"/>
    <w:rsid w:val="00C009D8"/>
    <w:rsid w:val="00C015D4"/>
    <w:rsid w:val="00C022E1"/>
    <w:rsid w:val="00C022E3"/>
    <w:rsid w:val="00C115C2"/>
    <w:rsid w:val="00C12D10"/>
    <w:rsid w:val="00C144E5"/>
    <w:rsid w:val="00C14F89"/>
    <w:rsid w:val="00C16467"/>
    <w:rsid w:val="00C165AB"/>
    <w:rsid w:val="00C22D17"/>
    <w:rsid w:val="00C23A7C"/>
    <w:rsid w:val="00C26BB2"/>
    <w:rsid w:val="00C271AB"/>
    <w:rsid w:val="00C31026"/>
    <w:rsid w:val="00C322B7"/>
    <w:rsid w:val="00C40453"/>
    <w:rsid w:val="00C40A1C"/>
    <w:rsid w:val="00C40C2A"/>
    <w:rsid w:val="00C41E6D"/>
    <w:rsid w:val="00C451A9"/>
    <w:rsid w:val="00C45742"/>
    <w:rsid w:val="00C4712D"/>
    <w:rsid w:val="00C54893"/>
    <w:rsid w:val="00C555C9"/>
    <w:rsid w:val="00C57ED9"/>
    <w:rsid w:val="00C66438"/>
    <w:rsid w:val="00C70FD2"/>
    <w:rsid w:val="00C74C61"/>
    <w:rsid w:val="00C7679F"/>
    <w:rsid w:val="00C77795"/>
    <w:rsid w:val="00C80BA3"/>
    <w:rsid w:val="00C81E59"/>
    <w:rsid w:val="00C84178"/>
    <w:rsid w:val="00C846E3"/>
    <w:rsid w:val="00C857BA"/>
    <w:rsid w:val="00C86604"/>
    <w:rsid w:val="00C94F55"/>
    <w:rsid w:val="00C95A99"/>
    <w:rsid w:val="00C9733F"/>
    <w:rsid w:val="00CA03E6"/>
    <w:rsid w:val="00CA13C7"/>
    <w:rsid w:val="00CA5485"/>
    <w:rsid w:val="00CA672F"/>
    <w:rsid w:val="00CA7675"/>
    <w:rsid w:val="00CA7D62"/>
    <w:rsid w:val="00CB07A8"/>
    <w:rsid w:val="00CB1E4B"/>
    <w:rsid w:val="00CB202E"/>
    <w:rsid w:val="00CB72D8"/>
    <w:rsid w:val="00CB7863"/>
    <w:rsid w:val="00CC389E"/>
    <w:rsid w:val="00CC4C11"/>
    <w:rsid w:val="00CC52FC"/>
    <w:rsid w:val="00CC5999"/>
    <w:rsid w:val="00CD0123"/>
    <w:rsid w:val="00CD336A"/>
    <w:rsid w:val="00CD4A57"/>
    <w:rsid w:val="00CD572B"/>
    <w:rsid w:val="00CE0C42"/>
    <w:rsid w:val="00CE553B"/>
    <w:rsid w:val="00CE6D7D"/>
    <w:rsid w:val="00D02E12"/>
    <w:rsid w:val="00D056FA"/>
    <w:rsid w:val="00D0626C"/>
    <w:rsid w:val="00D066CE"/>
    <w:rsid w:val="00D07037"/>
    <w:rsid w:val="00D10F9F"/>
    <w:rsid w:val="00D12B29"/>
    <w:rsid w:val="00D146F1"/>
    <w:rsid w:val="00D14F89"/>
    <w:rsid w:val="00D1543F"/>
    <w:rsid w:val="00D15E4A"/>
    <w:rsid w:val="00D20670"/>
    <w:rsid w:val="00D21531"/>
    <w:rsid w:val="00D21724"/>
    <w:rsid w:val="00D21955"/>
    <w:rsid w:val="00D21BDC"/>
    <w:rsid w:val="00D22ADD"/>
    <w:rsid w:val="00D22FB2"/>
    <w:rsid w:val="00D23B3B"/>
    <w:rsid w:val="00D23BBB"/>
    <w:rsid w:val="00D2466F"/>
    <w:rsid w:val="00D2575E"/>
    <w:rsid w:val="00D2588F"/>
    <w:rsid w:val="00D27AD0"/>
    <w:rsid w:val="00D3031B"/>
    <w:rsid w:val="00D32804"/>
    <w:rsid w:val="00D33604"/>
    <w:rsid w:val="00D37152"/>
    <w:rsid w:val="00D37AA2"/>
    <w:rsid w:val="00D37B08"/>
    <w:rsid w:val="00D37F80"/>
    <w:rsid w:val="00D42EF8"/>
    <w:rsid w:val="00D437FF"/>
    <w:rsid w:val="00D44597"/>
    <w:rsid w:val="00D44C3A"/>
    <w:rsid w:val="00D47323"/>
    <w:rsid w:val="00D5130C"/>
    <w:rsid w:val="00D51854"/>
    <w:rsid w:val="00D51F52"/>
    <w:rsid w:val="00D5419F"/>
    <w:rsid w:val="00D55203"/>
    <w:rsid w:val="00D55A3D"/>
    <w:rsid w:val="00D6075D"/>
    <w:rsid w:val="00D61479"/>
    <w:rsid w:val="00D62111"/>
    <w:rsid w:val="00D62265"/>
    <w:rsid w:val="00D62676"/>
    <w:rsid w:val="00D63113"/>
    <w:rsid w:val="00D63B11"/>
    <w:rsid w:val="00D732BA"/>
    <w:rsid w:val="00D73770"/>
    <w:rsid w:val="00D76CD2"/>
    <w:rsid w:val="00D77AD2"/>
    <w:rsid w:val="00D77D5C"/>
    <w:rsid w:val="00D82FD5"/>
    <w:rsid w:val="00D83BF3"/>
    <w:rsid w:val="00D8512E"/>
    <w:rsid w:val="00D859A8"/>
    <w:rsid w:val="00D86412"/>
    <w:rsid w:val="00D87380"/>
    <w:rsid w:val="00D90F0F"/>
    <w:rsid w:val="00D918F8"/>
    <w:rsid w:val="00D9414B"/>
    <w:rsid w:val="00D94D2F"/>
    <w:rsid w:val="00D978DE"/>
    <w:rsid w:val="00D97BF6"/>
    <w:rsid w:val="00DA1E58"/>
    <w:rsid w:val="00DA2856"/>
    <w:rsid w:val="00DA29AA"/>
    <w:rsid w:val="00DA2F2A"/>
    <w:rsid w:val="00DA4FE5"/>
    <w:rsid w:val="00DB0254"/>
    <w:rsid w:val="00DB09DC"/>
    <w:rsid w:val="00DB4280"/>
    <w:rsid w:val="00DB5DCE"/>
    <w:rsid w:val="00DB6473"/>
    <w:rsid w:val="00DB75B8"/>
    <w:rsid w:val="00DB7F4B"/>
    <w:rsid w:val="00DC06D6"/>
    <w:rsid w:val="00DC1055"/>
    <w:rsid w:val="00DC1F1E"/>
    <w:rsid w:val="00DC6C20"/>
    <w:rsid w:val="00DD270E"/>
    <w:rsid w:val="00DD4D88"/>
    <w:rsid w:val="00DD5121"/>
    <w:rsid w:val="00DD5880"/>
    <w:rsid w:val="00DD5A82"/>
    <w:rsid w:val="00DD5E10"/>
    <w:rsid w:val="00DD7E8C"/>
    <w:rsid w:val="00DE08A9"/>
    <w:rsid w:val="00DE17D4"/>
    <w:rsid w:val="00DE2664"/>
    <w:rsid w:val="00DE3F42"/>
    <w:rsid w:val="00DE4EF2"/>
    <w:rsid w:val="00DE51FC"/>
    <w:rsid w:val="00DE5CE0"/>
    <w:rsid w:val="00DE62F8"/>
    <w:rsid w:val="00DE66ED"/>
    <w:rsid w:val="00DE777E"/>
    <w:rsid w:val="00DE790B"/>
    <w:rsid w:val="00DF0F93"/>
    <w:rsid w:val="00DF2C0E"/>
    <w:rsid w:val="00DF58DF"/>
    <w:rsid w:val="00DF715E"/>
    <w:rsid w:val="00E00B02"/>
    <w:rsid w:val="00E00E97"/>
    <w:rsid w:val="00E014FC"/>
    <w:rsid w:val="00E02421"/>
    <w:rsid w:val="00E024FF"/>
    <w:rsid w:val="00E0341F"/>
    <w:rsid w:val="00E04DB6"/>
    <w:rsid w:val="00E06FFB"/>
    <w:rsid w:val="00E100C6"/>
    <w:rsid w:val="00E1048B"/>
    <w:rsid w:val="00E14F90"/>
    <w:rsid w:val="00E151E4"/>
    <w:rsid w:val="00E16B43"/>
    <w:rsid w:val="00E20FD2"/>
    <w:rsid w:val="00E21B1D"/>
    <w:rsid w:val="00E23534"/>
    <w:rsid w:val="00E236E4"/>
    <w:rsid w:val="00E26249"/>
    <w:rsid w:val="00E27E3E"/>
    <w:rsid w:val="00E30155"/>
    <w:rsid w:val="00E33C78"/>
    <w:rsid w:val="00E341B0"/>
    <w:rsid w:val="00E34563"/>
    <w:rsid w:val="00E429E9"/>
    <w:rsid w:val="00E46DBE"/>
    <w:rsid w:val="00E47C54"/>
    <w:rsid w:val="00E511FB"/>
    <w:rsid w:val="00E5161B"/>
    <w:rsid w:val="00E5224D"/>
    <w:rsid w:val="00E6074E"/>
    <w:rsid w:val="00E6119E"/>
    <w:rsid w:val="00E61C35"/>
    <w:rsid w:val="00E626FF"/>
    <w:rsid w:val="00E664E5"/>
    <w:rsid w:val="00E66C9B"/>
    <w:rsid w:val="00E66FE8"/>
    <w:rsid w:val="00E67930"/>
    <w:rsid w:val="00E8209C"/>
    <w:rsid w:val="00E82F43"/>
    <w:rsid w:val="00E83136"/>
    <w:rsid w:val="00E8612E"/>
    <w:rsid w:val="00E862DB"/>
    <w:rsid w:val="00E91255"/>
    <w:rsid w:val="00E91FE1"/>
    <w:rsid w:val="00E920D1"/>
    <w:rsid w:val="00E955E5"/>
    <w:rsid w:val="00E96BEF"/>
    <w:rsid w:val="00E96F76"/>
    <w:rsid w:val="00E97B14"/>
    <w:rsid w:val="00E97F35"/>
    <w:rsid w:val="00EA0CA1"/>
    <w:rsid w:val="00EA0E56"/>
    <w:rsid w:val="00EA145F"/>
    <w:rsid w:val="00EA4E68"/>
    <w:rsid w:val="00EA5E95"/>
    <w:rsid w:val="00EB016B"/>
    <w:rsid w:val="00EB0509"/>
    <w:rsid w:val="00EB0570"/>
    <w:rsid w:val="00EB11FE"/>
    <w:rsid w:val="00EB1E2C"/>
    <w:rsid w:val="00EB21A7"/>
    <w:rsid w:val="00EB3482"/>
    <w:rsid w:val="00EB3C17"/>
    <w:rsid w:val="00EB64CE"/>
    <w:rsid w:val="00EB719B"/>
    <w:rsid w:val="00EC1398"/>
    <w:rsid w:val="00EC4B82"/>
    <w:rsid w:val="00ED16F4"/>
    <w:rsid w:val="00ED4028"/>
    <w:rsid w:val="00ED4954"/>
    <w:rsid w:val="00ED568D"/>
    <w:rsid w:val="00ED5A43"/>
    <w:rsid w:val="00ED7BC7"/>
    <w:rsid w:val="00EE0943"/>
    <w:rsid w:val="00EE33A2"/>
    <w:rsid w:val="00EE71C1"/>
    <w:rsid w:val="00EE7806"/>
    <w:rsid w:val="00EF005A"/>
    <w:rsid w:val="00EF2B92"/>
    <w:rsid w:val="00F01B77"/>
    <w:rsid w:val="00F0545E"/>
    <w:rsid w:val="00F06806"/>
    <w:rsid w:val="00F10894"/>
    <w:rsid w:val="00F10EED"/>
    <w:rsid w:val="00F111B8"/>
    <w:rsid w:val="00F11606"/>
    <w:rsid w:val="00F1285A"/>
    <w:rsid w:val="00F162D4"/>
    <w:rsid w:val="00F16D1C"/>
    <w:rsid w:val="00F17EA6"/>
    <w:rsid w:val="00F203BD"/>
    <w:rsid w:val="00F204C8"/>
    <w:rsid w:val="00F20CD4"/>
    <w:rsid w:val="00F223C9"/>
    <w:rsid w:val="00F23972"/>
    <w:rsid w:val="00F24C23"/>
    <w:rsid w:val="00F25A5B"/>
    <w:rsid w:val="00F27D0B"/>
    <w:rsid w:val="00F3009D"/>
    <w:rsid w:val="00F30278"/>
    <w:rsid w:val="00F37C6D"/>
    <w:rsid w:val="00F44883"/>
    <w:rsid w:val="00F4543C"/>
    <w:rsid w:val="00F45950"/>
    <w:rsid w:val="00F476D2"/>
    <w:rsid w:val="00F47928"/>
    <w:rsid w:val="00F53E72"/>
    <w:rsid w:val="00F56CA4"/>
    <w:rsid w:val="00F61F55"/>
    <w:rsid w:val="00F62DD0"/>
    <w:rsid w:val="00F64F53"/>
    <w:rsid w:val="00F665C3"/>
    <w:rsid w:val="00F6748A"/>
    <w:rsid w:val="00F67A1C"/>
    <w:rsid w:val="00F76B2E"/>
    <w:rsid w:val="00F81D00"/>
    <w:rsid w:val="00F82C5B"/>
    <w:rsid w:val="00F82D0F"/>
    <w:rsid w:val="00F84579"/>
    <w:rsid w:val="00F8555F"/>
    <w:rsid w:val="00F86255"/>
    <w:rsid w:val="00F86EF6"/>
    <w:rsid w:val="00F92BC8"/>
    <w:rsid w:val="00F92E2B"/>
    <w:rsid w:val="00FA04C0"/>
    <w:rsid w:val="00FA1C5F"/>
    <w:rsid w:val="00FA2E07"/>
    <w:rsid w:val="00FA3076"/>
    <w:rsid w:val="00FA45A7"/>
    <w:rsid w:val="00FA4D07"/>
    <w:rsid w:val="00FA50DE"/>
    <w:rsid w:val="00FA574A"/>
    <w:rsid w:val="00FA5A53"/>
    <w:rsid w:val="00FB2D03"/>
    <w:rsid w:val="00FB3249"/>
    <w:rsid w:val="00FB369D"/>
    <w:rsid w:val="00FB3842"/>
    <w:rsid w:val="00FB3E36"/>
    <w:rsid w:val="00FB470C"/>
    <w:rsid w:val="00FB616C"/>
    <w:rsid w:val="00FC09DC"/>
    <w:rsid w:val="00FC14FD"/>
    <w:rsid w:val="00FC18F9"/>
    <w:rsid w:val="00FD13F7"/>
    <w:rsid w:val="00FD3A4A"/>
    <w:rsid w:val="00FD72D9"/>
    <w:rsid w:val="00FE32C7"/>
    <w:rsid w:val="00FE3CFA"/>
    <w:rsid w:val="00FE4079"/>
    <w:rsid w:val="00FE64E5"/>
    <w:rsid w:val="00FE6F70"/>
    <w:rsid w:val="00FE7BDF"/>
    <w:rsid w:val="00FF0CD1"/>
    <w:rsid w:val="00FF2398"/>
    <w:rsid w:val="00FF5589"/>
    <w:rsid w:val="00FF587E"/>
    <w:rsid w:val="00FF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E9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9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3268A"/>
    <w:rPr>
      <w:rFonts w:ascii="Arial" w:hAnsi="Arial"/>
      <w:sz w:val="18"/>
      <w:lang w:val="en-GB"/>
    </w:rPr>
  </w:style>
  <w:style w:type="character" w:customStyle="1" w:styleId="TAHChar">
    <w:name w:val="TAH Char"/>
    <w:link w:val="TAH"/>
    <w:qFormat/>
    <w:locked/>
    <w:rsid w:val="0043268A"/>
    <w:rPr>
      <w:rFonts w:ascii="Arial" w:hAnsi="Arial"/>
      <w:b/>
      <w:sz w:val="18"/>
      <w:lang w:val="en-GB"/>
    </w:rPr>
  </w:style>
  <w:style w:type="character" w:customStyle="1" w:styleId="THChar">
    <w:name w:val="TH Char"/>
    <w:link w:val="TH"/>
    <w:qFormat/>
    <w:rsid w:val="001D0126"/>
    <w:rPr>
      <w:rFonts w:ascii="Arial" w:hAnsi="Arial"/>
      <w:b/>
      <w:lang w:val="en-GB"/>
    </w:rPr>
  </w:style>
  <w:style w:type="character" w:customStyle="1" w:styleId="TACChar">
    <w:name w:val="TAC Char"/>
    <w:link w:val="TAC"/>
    <w:qFormat/>
    <w:rsid w:val="00D44C3A"/>
    <w:rPr>
      <w:rFonts w:ascii="Arial" w:hAnsi="Arial"/>
      <w:sz w:val="18"/>
      <w:lang w:val="en-GB"/>
    </w:rPr>
  </w:style>
  <w:style w:type="character" w:customStyle="1" w:styleId="B2Char">
    <w:name w:val="B2 Char"/>
    <w:link w:val="B2"/>
    <w:rsid w:val="009F0D5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1456">
      <w:bodyDiv w:val="1"/>
      <w:marLeft w:val="0"/>
      <w:marRight w:val="0"/>
      <w:marTop w:val="0"/>
      <w:marBottom w:val="0"/>
      <w:divBdr>
        <w:top w:val="none" w:sz="0" w:space="0" w:color="auto"/>
        <w:left w:val="none" w:sz="0" w:space="0" w:color="auto"/>
        <w:bottom w:val="none" w:sz="0" w:space="0" w:color="auto"/>
        <w:right w:val="none" w:sz="0" w:space="0" w:color="auto"/>
      </w:divBdr>
      <w:divsChild>
        <w:div w:id="940530247">
          <w:marLeft w:val="274"/>
          <w:marRight w:val="0"/>
          <w:marTop w:val="0"/>
          <w:marBottom w:val="0"/>
          <w:divBdr>
            <w:top w:val="none" w:sz="0" w:space="0" w:color="auto"/>
            <w:left w:val="none" w:sz="0" w:space="0" w:color="auto"/>
            <w:bottom w:val="none" w:sz="0" w:space="0" w:color="auto"/>
            <w:right w:val="none" w:sz="0" w:space="0" w:color="auto"/>
          </w:divBdr>
        </w:div>
        <w:div w:id="1967274431">
          <w:marLeft w:val="274"/>
          <w:marRight w:val="0"/>
          <w:marTop w:val="0"/>
          <w:marBottom w:val="0"/>
          <w:divBdr>
            <w:top w:val="none" w:sz="0" w:space="0" w:color="auto"/>
            <w:left w:val="none" w:sz="0" w:space="0" w:color="auto"/>
            <w:bottom w:val="none" w:sz="0" w:space="0" w:color="auto"/>
            <w:right w:val="none" w:sz="0" w:space="0" w:color="auto"/>
          </w:divBdr>
        </w:div>
        <w:div w:id="106196831">
          <w:marLeft w:val="274"/>
          <w:marRight w:val="0"/>
          <w:marTop w:val="0"/>
          <w:marBottom w:val="0"/>
          <w:divBdr>
            <w:top w:val="none" w:sz="0" w:space="0" w:color="auto"/>
            <w:left w:val="none" w:sz="0" w:space="0" w:color="auto"/>
            <w:bottom w:val="none" w:sz="0" w:space="0" w:color="auto"/>
            <w:right w:val="none" w:sz="0" w:space="0" w:color="auto"/>
          </w:divBdr>
        </w:div>
        <w:div w:id="189802409">
          <w:marLeft w:val="274"/>
          <w:marRight w:val="0"/>
          <w:marTop w:val="0"/>
          <w:marBottom w:val="0"/>
          <w:divBdr>
            <w:top w:val="none" w:sz="0" w:space="0" w:color="auto"/>
            <w:left w:val="none" w:sz="0" w:space="0" w:color="auto"/>
            <w:bottom w:val="none" w:sz="0" w:space="0" w:color="auto"/>
            <w:right w:val="none" w:sz="0" w:space="0" w:color="auto"/>
          </w:divBdr>
        </w:div>
      </w:divsChild>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30301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0250546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201995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835323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2.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3.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4.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8888C6-D218-4A55-8F6A-E44B877373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688</TotalTime>
  <Pages>6</Pages>
  <Words>2328</Words>
  <Characters>14424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jaol</cp:lastModifiedBy>
  <cp:revision>505</cp:revision>
  <cp:lastPrinted>1900-01-01T08:00:00Z</cp:lastPrinted>
  <dcterms:created xsi:type="dcterms:W3CDTF">2024-05-09T15:15:00Z</dcterms:created>
  <dcterms:modified xsi:type="dcterms:W3CDTF">2024-08-23T08:54:00Z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